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0E9" w:rsidRDefault="008D50E9" w:rsidP="007E72A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S2-190</w:t>
      </w:r>
      <w:r>
        <w:rPr>
          <w:b/>
          <w:i/>
          <w:noProof/>
          <w:sz w:val="28"/>
        </w:rPr>
        <w:t>715</w:t>
      </w:r>
      <w:r>
        <w:rPr>
          <w:b/>
          <w:i/>
          <w:noProof/>
          <w:sz w:val="28"/>
        </w:rPr>
        <w:t>6</w:t>
      </w:r>
      <w:r>
        <w:rPr>
          <w:b/>
          <w:i/>
          <w:noProof/>
          <w:sz w:val="28"/>
        </w:rPr>
        <w:fldChar w:fldCharType="end"/>
      </w:r>
    </w:p>
    <w:p w:rsidR="008D50E9" w:rsidRDefault="008D50E9" w:rsidP="008D50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Sapporo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Jun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Jun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A1C05">
        <w:tc>
          <w:tcPr>
            <w:tcW w:w="9641" w:type="dxa"/>
            <w:gridSpan w:val="9"/>
            <w:tcBorders>
              <w:top w:val="single" w:sz="4" w:space="0" w:color="auto"/>
              <w:left w:val="single" w:sz="4" w:space="0" w:color="auto"/>
              <w:right w:val="single" w:sz="4" w:space="0" w:color="auto"/>
            </w:tcBorders>
          </w:tcPr>
          <w:p w:rsidR="001E41F3" w:rsidRPr="00AA1C05" w:rsidRDefault="00305409" w:rsidP="009209A0">
            <w:pPr>
              <w:pStyle w:val="CRCoverPage"/>
              <w:spacing w:after="0"/>
              <w:jc w:val="right"/>
              <w:rPr>
                <w:i/>
                <w:noProof/>
              </w:rPr>
            </w:pPr>
            <w:r w:rsidRPr="00AA1C05">
              <w:rPr>
                <w:i/>
                <w:noProof/>
                <w:sz w:val="14"/>
              </w:rPr>
              <w:t>CR-Form-v</w:t>
            </w:r>
            <w:r w:rsidR="00BA3EC5" w:rsidRPr="00AA1C05">
              <w:rPr>
                <w:i/>
                <w:noProof/>
                <w:sz w:val="14"/>
              </w:rPr>
              <w:t>1</w:t>
            </w:r>
            <w:r w:rsidR="001B7A65" w:rsidRPr="00AA1C05">
              <w:rPr>
                <w:i/>
                <w:noProof/>
                <w:sz w:val="14"/>
              </w:rPr>
              <w:t>1</w:t>
            </w:r>
            <w:r w:rsidR="00BD6BB8" w:rsidRPr="00AA1C05">
              <w:rPr>
                <w:i/>
                <w:noProof/>
                <w:sz w:val="14"/>
              </w:rPr>
              <w:t>.</w:t>
            </w:r>
            <w:r w:rsidR="009209A0" w:rsidRPr="00AA1C05">
              <w:rPr>
                <w:i/>
                <w:noProof/>
                <w:sz w:val="14"/>
              </w:rPr>
              <w:t>2</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jc w:val="center"/>
              <w:rPr>
                <w:noProof/>
              </w:rPr>
            </w:pPr>
            <w:r w:rsidRPr="00AA1C05">
              <w:rPr>
                <w:b/>
                <w:noProof/>
                <w:sz w:val="32"/>
              </w:rPr>
              <w:t>CHANGE REQUEST</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sz w:val="8"/>
                <w:szCs w:val="8"/>
              </w:rPr>
            </w:pPr>
          </w:p>
        </w:tc>
      </w:tr>
      <w:tr w:rsidR="001E41F3" w:rsidRPr="00AA1C05" w:rsidTr="0051580D">
        <w:tc>
          <w:tcPr>
            <w:tcW w:w="142" w:type="dxa"/>
            <w:tcBorders>
              <w:left w:val="single" w:sz="4" w:space="0" w:color="auto"/>
            </w:tcBorders>
          </w:tcPr>
          <w:p w:rsidR="001E41F3" w:rsidRPr="00AA1C05" w:rsidRDefault="001E41F3">
            <w:pPr>
              <w:pStyle w:val="CRCoverPage"/>
              <w:spacing w:after="0"/>
              <w:jc w:val="right"/>
              <w:rPr>
                <w:noProof/>
              </w:rPr>
            </w:pPr>
          </w:p>
        </w:tc>
        <w:tc>
          <w:tcPr>
            <w:tcW w:w="2126" w:type="dxa"/>
            <w:shd w:val="pct30" w:color="FFFF00" w:fill="auto"/>
          </w:tcPr>
          <w:p w:rsidR="001E41F3" w:rsidRPr="00AA1C05" w:rsidRDefault="00514D38" w:rsidP="007B715D">
            <w:pPr>
              <w:pStyle w:val="CRCoverPage"/>
              <w:spacing w:after="0"/>
              <w:rPr>
                <w:b/>
                <w:noProof/>
                <w:sz w:val="28"/>
              </w:rPr>
            </w:pPr>
            <w:r w:rsidRPr="00AA1C05">
              <w:rPr>
                <w:b/>
                <w:noProof/>
                <w:sz w:val="28"/>
              </w:rPr>
              <w:t>23.</w:t>
            </w:r>
            <w:r w:rsidR="001E3929">
              <w:rPr>
                <w:b/>
                <w:noProof/>
                <w:sz w:val="28"/>
              </w:rPr>
              <w:t>5</w:t>
            </w:r>
            <w:r w:rsidRPr="00AA1C05">
              <w:rPr>
                <w:b/>
                <w:noProof/>
                <w:sz w:val="28"/>
              </w:rPr>
              <w:t>0</w:t>
            </w:r>
            <w:r w:rsidR="007B715D">
              <w:rPr>
                <w:b/>
                <w:noProof/>
                <w:sz w:val="28"/>
              </w:rPr>
              <w:t>2</w:t>
            </w:r>
          </w:p>
        </w:tc>
        <w:tc>
          <w:tcPr>
            <w:tcW w:w="709" w:type="dxa"/>
          </w:tcPr>
          <w:p w:rsidR="001E41F3" w:rsidRPr="00AA1C05" w:rsidRDefault="001E41F3">
            <w:pPr>
              <w:pStyle w:val="CRCoverPage"/>
              <w:spacing w:after="0"/>
              <w:jc w:val="center"/>
              <w:rPr>
                <w:noProof/>
              </w:rPr>
            </w:pPr>
            <w:r w:rsidRPr="00AA1C05">
              <w:rPr>
                <w:b/>
                <w:noProof/>
                <w:sz w:val="28"/>
              </w:rPr>
              <w:t>CR</w:t>
            </w:r>
          </w:p>
        </w:tc>
        <w:tc>
          <w:tcPr>
            <w:tcW w:w="1276" w:type="dxa"/>
            <w:shd w:val="pct30" w:color="FFFF00" w:fill="auto"/>
          </w:tcPr>
          <w:p w:rsidR="001E41F3" w:rsidRPr="00AA1C05" w:rsidRDefault="008D50E9" w:rsidP="008D50E9">
            <w:pPr>
              <w:pStyle w:val="CRCoverPage"/>
              <w:spacing w:after="0"/>
              <w:jc w:val="center"/>
              <w:rPr>
                <w:noProof/>
              </w:rPr>
            </w:pPr>
            <w:r>
              <w:rPr>
                <w:b/>
                <w:noProof/>
                <w:sz w:val="32"/>
              </w:rPr>
              <w:t>1510</w:t>
            </w:r>
          </w:p>
        </w:tc>
        <w:tc>
          <w:tcPr>
            <w:tcW w:w="709" w:type="dxa"/>
          </w:tcPr>
          <w:p w:rsidR="001E41F3" w:rsidRPr="00AA1C05" w:rsidRDefault="001E41F3" w:rsidP="0051580D">
            <w:pPr>
              <w:pStyle w:val="CRCoverPage"/>
              <w:tabs>
                <w:tab w:val="right" w:pos="625"/>
              </w:tabs>
              <w:spacing w:after="0"/>
              <w:jc w:val="center"/>
              <w:rPr>
                <w:noProof/>
              </w:rPr>
            </w:pPr>
            <w:r w:rsidRPr="00AA1C05">
              <w:rPr>
                <w:b/>
                <w:bCs/>
                <w:noProof/>
                <w:sz w:val="28"/>
              </w:rPr>
              <w:t>rev</w:t>
            </w:r>
          </w:p>
        </w:tc>
        <w:tc>
          <w:tcPr>
            <w:tcW w:w="425" w:type="dxa"/>
            <w:shd w:val="pct30" w:color="FFFF00" w:fill="auto"/>
          </w:tcPr>
          <w:p w:rsidR="001E41F3" w:rsidRPr="00AA1C05" w:rsidRDefault="008D50E9" w:rsidP="008D50E9">
            <w:pPr>
              <w:pStyle w:val="CRCoverPage"/>
              <w:spacing w:after="0"/>
              <w:jc w:val="center"/>
              <w:rPr>
                <w:b/>
                <w:noProof/>
              </w:rPr>
            </w:pPr>
            <w:r>
              <w:rPr>
                <w:b/>
                <w:noProof/>
                <w:sz w:val="32"/>
              </w:rPr>
              <w:t>-</w:t>
            </w:r>
          </w:p>
        </w:tc>
        <w:tc>
          <w:tcPr>
            <w:tcW w:w="2693" w:type="dxa"/>
          </w:tcPr>
          <w:p w:rsidR="001E41F3" w:rsidRPr="00AA1C05" w:rsidRDefault="001E41F3" w:rsidP="0051580D">
            <w:pPr>
              <w:pStyle w:val="CRCoverPage"/>
              <w:tabs>
                <w:tab w:val="right" w:pos="1825"/>
              </w:tabs>
              <w:spacing w:after="0"/>
              <w:jc w:val="center"/>
              <w:rPr>
                <w:noProof/>
              </w:rPr>
            </w:pPr>
            <w:r w:rsidRPr="00AA1C05">
              <w:rPr>
                <w:b/>
                <w:noProof/>
                <w:sz w:val="28"/>
                <w:szCs w:val="28"/>
              </w:rPr>
              <w:t>Current version:</w:t>
            </w:r>
          </w:p>
        </w:tc>
        <w:tc>
          <w:tcPr>
            <w:tcW w:w="1418" w:type="dxa"/>
            <w:shd w:val="pct30" w:color="FFFF00" w:fill="auto"/>
          </w:tcPr>
          <w:p w:rsidR="001E41F3" w:rsidRPr="00AA1C05" w:rsidRDefault="000D42D1" w:rsidP="008D50E9">
            <w:pPr>
              <w:pStyle w:val="CRCoverPage"/>
              <w:spacing w:after="0"/>
              <w:jc w:val="center"/>
              <w:rPr>
                <w:noProof/>
              </w:rPr>
            </w:pPr>
            <w:r w:rsidRPr="000D42D1">
              <w:rPr>
                <w:b/>
                <w:noProof/>
                <w:sz w:val="32"/>
              </w:rPr>
              <w:t>16.</w:t>
            </w:r>
            <w:r w:rsidR="008D50E9">
              <w:rPr>
                <w:b/>
                <w:noProof/>
                <w:sz w:val="32"/>
              </w:rPr>
              <w:t>1</w:t>
            </w:r>
            <w:r w:rsidRPr="000D42D1">
              <w:rPr>
                <w:b/>
                <w:noProof/>
                <w:sz w:val="32"/>
              </w:rPr>
              <w:t>.</w:t>
            </w:r>
            <w:r w:rsidR="008D50E9">
              <w:rPr>
                <w:b/>
                <w:noProof/>
                <w:sz w:val="32"/>
              </w:rPr>
              <w:t>1</w:t>
            </w:r>
          </w:p>
        </w:tc>
        <w:tc>
          <w:tcPr>
            <w:tcW w:w="143" w:type="dxa"/>
            <w:tcBorders>
              <w:right w:val="single" w:sz="4" w:space="0" w:color="auto"/>
            </w:tcBorders>
          </w:tcPr>
          <w:p w:rsidR="001E41F3" w:rsidRPr="00AA1C05" w:rsidRDefault="001E41F3">
            <w:pPr>
              <w:pStyle w:val="CRCoverPage"/>
              <w:spacing w:after="0"/>
              <w:rPr>
                <w:noProof/>
              </w:rPr>
            </w:pP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rPr>
            </w:pPr>
          </w:p>
        </w:tc>
      </w:tr>
      <w:tr w:rsidR="001E41F3" w:rsidRPr="00AA1C05">
        <w:tc>
          <w:tcPr>
            <w:tcW w:w="9641" w:type="dxa"/>
            <w:gridSpan w:val="9"/>
            <w:tcBorders>
              <w:top w:val="single" w:sz="4" w:space="0" w:color="auto"/>
            </w:tcBorders>
          </w:tcPr>
          <w:p w:rsidR="001E41F3" w:rsidRPr="00AA1C05" w:rsidRDefault="001E41F3">
            <w:pPr>
              <w:pStyle w:val="CRCoverPage"/>
              <w:spacing w:after="0"/>
              <w:jc w:val="center"/>
              <w:rPr>
                <w:rFonts w:cs="Arial"/>
                <w:i/>
                <w:noProof/>
              </w:rPr>
            </w:pPr>
            <w:r w:rsidRPr="00AA1C05">
              <w:rPr>
                <w:rFonts w:cs="Arial"/>
                <w:i/>
                <w:noProof/>
              </w:rPr>
              <w:t xml:space="preserve">For </w:t>
            </w:r>
            <w:hyperlink r:id="rId9" w:anchor="_blank" w:history="1">
              <w:r w:rsidRPr="00AA1C05">
                <w:rPr>
                  <w:rStyle w:val="Lienhypertexte"/>
                  <w:rFonts w:cs="Arial"/>
                  <w:b/>
                  <w:i/>
                  <w:noProof/>
                  <w:color w:val="FF0000"/>
                </w:rPr>
                <w:t>HE</w:t>
              </w:r>
              <w:bookmarkStart w:id="0" w:name="_Hlt497126619"/>
              <w:r w:rsidRPr="00AA1C05">
                <w:rPr>
                  <w:rStyle w:val="Lienhypertexte"/>
                  <w:rFonts w:cs="Arial"/>
                  <w:b/>
                  <w:i/>
                  <w:noProof/>
                  <w:color w:val="FF0000"/>
                </w:rPr>
                <w:t>L</w:t>
              </w:r>
              <w:bookmarkEnd w:id="0"/>
              <w:r w:rsidRPr="00AA1C05">
                <w:rPr>
                  <w:rStyle w:val="Lienhypertexte"/>
                  <w:rFonts w:cs="Arial"/>
                  <w:b/>
                  <w:i/>
                  <w:noProof/>
                  <w:color w:val="FF0000"/>
                </w:rPr>
                <w:t>P</w:t>
              </w:r>
            </w:hyperlink>
            <w:r w:rsidRPr="00AA1C05">
              <w:rPr>
                <w:rFonts w:cs="Arial"/>
                <w:b/>
                <w:i/>
                <w:noProof/>
                <w:color w:val="FF0000"/>
              </w:rPr>
              <w:t xml:space="preserve"> </w:t>
            </w:r>
            <w:r w:rsidRPr="00AA1C05">
              <w:rPr>
                <w:rFonts w:cs="Arial"/>
                <w:i/>
                <w:noProof/>
              </w:rPr>
              <w:t>on using this form</w:t>
            </w:r>
            <w:r w:rsidR="0051580D" w:rsidRPr="00AA1C05">
              <w:rPr>
                <w:rFonts w:cs="Arial"/>
                <w:i/>
                <w:noProof/>
              </w:rPr>
              <w:t>: c</w:t>
            </w:r>
            <w:r w:rsidR="00F25D98" w:rsidRPr="00AA1C05">
              <w:rPr>
                <w:rFonts w:cs="Arial"/>
                <w:i/>
                <w:noProof/>
              </w:rPr>
              <w:t xml:space="preserve">omprehensive instructions can be found at </w:t>
            </w:r>
            <w:r w:rsidR="001B7A65" w:rsidRPr="00AA1C05">
              <w:rPr>
                <w:rFonts w:cs="Arial"/>
                <w:i/>
                <w:noProof/>
              </w:rPr>
              <w:br/>
            </w:r>
            <w:hyperlink r:id="rId10" w:history="1">
              <w:r w:rsidR="00DE34CF" w:rsidRPr="00AA1C05">
                <w:rPr>
                  <w:rStyle w:val="Lienhypertexte"/>
                  <w:rFonts w:cs="Arial"/>
                  <w:i/>
                  <w:noProof/>
                </w:rPr>
                <w:t>http://www.3gpp.org/Change-Requests</w:t>
              </w:r>
            </w:hyperlink>
            <w:r w:rsidR="00F25D98" w:rsidRPr="00AA1C05">
              <w:rPr>
                <w:rFonts w:cs="Arial"/>
                <w:i/>
                <w:noProof/>
              </w:rPr>
              <w:t>.</w:t>
            </w:r>
          </w:p>
        </w:tc>
      </w:tr>
      <w:tr w:rsidR="001E41F3" w:rsidRPr="00AA1C05">
        <w:tc>
          <w:tcPr>
            <w:tcW w:w="9641" w:type="dxa"/>
            <w:gridSpan w:val="9"/>
          </w:tcPr>
          <w:p w:rsidR="001E41F3" w:rsidRPr="00AA1C05" w:rsidRDefault="001E41F3">
            <w:pPr>
              <w:pStyle w:val="CRCoverPage"/>
              <w:spacing w:after="0"/>
              <w:rPr>
                <w:noProof/>
                <w:sz w:val="8"/>
                <w:szCs w:val="8"/>
              </w:rPr>
            </w:pPr>
          </w:p>
        </w:tc>
      </w:tr>
    </w:tbl>
    <w:p w:rsidR="001E41F3" w:rsidRPr="00AA1C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C05" w:rsidTr="00A7671C">
        <w:tc>
          <w:tcPr>
            <w:tcW w:w="2835" w:type="dxa"/>
          </w:tcPr>
          <w:p w:rsidR="00F25D98" w:rsidRPr="00AA1C05" w:rsidRDefault="00F25D98" w:rsidP="001E41F3">
            <w:pPr>
              <w:pStyle w:val="CRCoverPage"/>
              <w:tabs>
                <w:tab w:val="right" w:pos="2751"/>
              </w:tabs>
              <w:spacing w:after="0"/>
              <w:rPr>
                <w:b/>
                <w:i/>
                <w:noProof/>
              </w:rPr>
            </w:pPr>
            <w:r w:rsidRPr="00AA1C05">
              <w:rPr>
                <w:b/>
                <w:i/>
                <w:noProof/>
              </w:rPr>
              <w:t>Proposed change</w:t>
            </w:r>
            <w:r w:rsidR="00A7671C" w:rsidRPr="00AA1C05">
              <w:rPr>
                <w:b/>
                <w:i/>
                <w:noProof/>
              </w:rPr>
              <w:t xml:space="preserve"> </w:t>
            </w:r>
            <w:r w:rsidRPr="00AA1C05">
              <w:rPr>
                <w:b/>
                <w:i/>
                <w:noProof/>
              </w:rPr>
              <w:t>affects:</w:t>
            </w:r>
          </w:p>
        </w:tc>
        <w:tc>
          <w:tcPr>
            <w:tcW w:w="1418" w:type="dxa"/>
          </w:tcPr>
          <w:p w:rsidR="00F25D98" w:rsidRPr="00AA1C05" w:rsidRDefault="00F25D98" w:rsidP="001E41F3">
            <w:pPr>
              <w:pStyle w:val="CRCoverPage"/>
              <w:spacing w:after="0"/>
              <w:jc w:val="right"/>
              <w:rPr>
                <w:noProof/>
              </w:rPr>
            </w:pPr>
            <w:r w:rsidRPr="00AA1C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1C05" w:rsidRDefault="00F25D98" w:rsidP="001E41F3">
            <w:pPr>
              <w:pStyle w:val="CRCoverPage"/>
              <w:spacing w:after="0"/>
              <w:jc w:val="center"/>
              <w:rPr>
                <w:b/>
                <w:caps/>
                <w:noProof/>
              </w:rPr>
            </w:pPr>
          </w:p>
        </w:tc>
        <w:tc>
          <w:tcPr>
            <w:tcW w:w="709" w:type="dxa"/>
            <w:tcBorders>
              <w:left w:val="single" w:sz="4" w:space="0" w:color="auto"/>
            </w:tcBorders>
          </w:tcPr>
          <w:p w:rsidR="00F25D98" w:rsidRPr="00AA1C05" w:rsidRDefault="00F25D98" w:rsidP="001E41F3">
            <w:pPr>
              <w:pStyle w:val="CRCoverPage"/>
              <w:spacing w:after="0"/>
              <w:jc w:val="right"/>
              <w:rPr>
                <w:noProof/>
                <w:u w:val="single"/>
              </w:rPr>
            </w:pPr>
            <w:r w:rsidRPr="00AA1C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1C05" w:rsidRDefault="00F25D98" w:rsidP="001E41F3">
            <w:pPr>
              <w:pStyle w:val="CRCoverPage"/>
              <w:spacing w:after="0"/>
              <w:jc w:val="center"/>
              <w:rPr>
                <w:b/>
                <w:caps/>
                <w:noProof/>
              </w:rPr>
            </w:pPr>
          </w:p>
        </w:tc>
        <w:tc>
          <w:tcPr>
            <w:tcW w:w="2126" w:type="dxa"/>
          </w:tcPr>
          <w:p w:rsidR="00F25D98" w:rsidRPr="00AA1C05" w:rsidRDefault="00F25D98" w:rsidP="001E41F3">
            <w:pPr>
              <w:pStyle w:val="CRCoverPage"/>
              <w:spacing w:after="0"/>
              <w:jc w:val="right"/>
              <w:rPr>
                <w:noProof/>
                <w:u w:val="single"/>
              </w:rPr>
            </w:pPr>
            <w:r w:rsidRPr="00AA1C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1C05" w:rsidRDefault="00F25D98" w:rsidP="001E41F3">
            <w:pPr>
              <w:pStyle w:val="CRCoverPage"/>
              <w:spacing w:after="0"/>
              <w:jc w:val="center"/>
              <w:rPr>
                <w:b/>
                <w:caps/>
                <w:noProof/>
              </w:rPr>
            </w:pPr>
          </w:p>
        </w:tc>
        <w:tc>
          <w:tcPr>
            <w:tcW w:w="1418" w:type="dxa"/>
            <w:tcBorders>
              <w:left w:val="nil"/>
            </w:tcBorders>
          </w:tcPr>
          <w:p w:rsidR="00F25D98" w:rsidRPr="00AA1C05" w:rsidRDefault="00F25D98" w:rsidP="001E41F3">
            <w:pPr>
              <w:pStyle w:val="CRCoverPage"/>
              <w:spacing w:after="0"/>
              <w:jc w:val="right"/>
              <w:rPr>
                <w:noProof/>
              </w:rPr>
            </w:pPr>
            <w:r w:rsidRPr="00AA1C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1C05" w:rsidRDefault="00FA1F94" w:rsidP="001E41F3">
            <w:pPr>
              <w:pStyle w:val="CRCoverPage"/>
              <w:spacing w:after="0"/>
              <w:jc w:val="center"/>
              <w:rPr>
                <w:b/>
                <w:bCs/>
                <w:caps/>
                <w:noProof/>
              </w:rPr>
            </w:pPr>
            <w:r w:rsidRPr="00AA1C05">
              <w:rPr>
                <w:b/>
                <w:caps/>
                <w:noProof/>
              </w:rPr>
              <w:t>X</w:t>
            </w:r>
          </w:p>
        </w:tc>
      </w:tr>
    </w:tbl>
    <w:p w:rsidR="001E41F3" w:rsidRPr="00AA1C05"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A1C05">
        <w:tc>
          <w:tcPr>
            <w:tcW w:w="9641" w:type="dxa"/>
            <w:gridSpan w:val="11"/>
          </w:tcPr>
          <w:p w:rsidR="001E41F3" w:rsidRPr="00AA1C05" w:rsidRDefault="001E41F3">
            <w:pPr>
              <w:pStyle w:val="CRCoverPage"/>
              <w:spacing w:after="0"/>
              <w:rPr>
                <w:noProof/>
                <w:sz w:val="8"/>
                <w:szCs w:val="8"/>
              </w:rPr>
            </w:pPr>
          </w:p>
        </w:tc>
      </w:tr>
      <w:tr w:rsidR="001E41F3" w:rsidRPr="00AA1C05">
        <w:tc>
          <w:tcPr>
            <w:tcW w:w="1843" w:type="dxa"/>
            <w:tcBorders>
              <w:top w:val="single" w:sz="4" w:space="0" w:color="auto"/>
              <w:left w:val="single" w:sz="4" w:space="0" w:color="auto"/>
            </w:tcBorders>
          </w:tcPr>
          <w:p w:rsidR="001E41F3" w:rsidRPr="00AA1C05" w:rsidRDefault="001E41F3">
            <w:pPr>
              <w:pStyle w:val="CRCoverPage"/>
              <w:tabs>
                <w:tab w:val="right" w:pos="1759"/>
              </w:tabs>
              <w:spacing w:after="0"/>
              <w:rPr>
                <w:b/>
                <w:i/>
                <w:noProof/>
              </w:rPr>
            </w:pPr>
            <w:r w:rsidRPr="00AA1C05">
              <w:rPr>
                <w:b/>
                <w:i/>
                <w:noProof/>
              </w:rPr>
              <w:t>Title:</w:t>
            </w:r>
            <w:r w:rsidRPr="00AA1C05">
              <w:rPr>
                <w:b/>
                <w:i/>
                <w:noProof/>
              </w:rPr>
              <w:tab/>
            </w:r>
          </w:p>
        </w:tc>
        <w:tc>
          <w:tcPr>
            <w:tcW w:w="7798" w:type="dxa"/>
            <w:gridSpan w:val="10"/>
            <w:tcBorders>
              <w:top w:val="single" w:sz="4" w:space="0" w:color="auto"/>
              <w:right w:val="single" w:sz="4" w:space="0" w:color="auto"/>
            </w:tcBorders>
            <w:shd w:val="pct30" w:color="FFFF00" w:fill="auto"/>
          </w:tcPr>
          <w:p w:rsidR="001E41F3" w:rsidRPr="00AA1C05" w:rsidRDefault="00D2441B" w:rsidP="00D456D5">
            <w:pPr>
              <w:pStyle w:val="CRCoverPage"/>
              <w:spacing w:after="0"/>
              <w:rPr>
                <w:noProof/>
              </w:rPr>
            </w:pPr>
            <w:r>
              <w:rPr>
                <w:noProof/>
              </w:rPr>
              <w:t xml:space="preserve">UE Indication of support for the </w:t>
            </w:r>
            <w:r w:rsidR="00D456D5">
              <w:rPr>
                <w:noProof/>
              </w:rPr>
              <w:t>User Plane CI</w:t>
            </w:r>
            <w:r>
              <w:rPr>
                <w:noProof/>
              </w:rPr>
              <w:t>oT Optimisation in RRC</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WG:</w:t>
            </w:r>
          </w:p>
        </w:tc>
        <w:tc>
          <w:tcPr>
            <w:tcW w:w="7798" w:type="dxa"/>
            <w:gridSpan w:val="10"/>
            <w:tcBorders>
              <w:right w:val="single" w:sz="4" w:space="0" w:color="auto"/>
            </w:tcBorders>
            <w:shd w:val="pct30" w:color="FFFF00" w:fill="auto"/>
          </w:tcPr>
          <w:p w:rsidR="001E41F3" w:rsidRPr="00AA1C05" w:rsidRDefault="008D50E9" w:rsidP="000C53DD">
            <w:pPr>
              <w:pStyle w:val="CRCoverPage"/>
              <w:spacing w:after="0"/>
              <w:rPr>
                <w:noProof/>
              </w:rPr>
            </w:pPr>
            <w:r>
              <w:rPr>
                <w:noProof/>
              </w:rPr>
              <w:t>ORANGE</w:t>
            </w: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TSG:</w:t>
            </w:r>
          </w:p>
        </w:tc>
        <w:tc>
          <w:tcPr>
            <w:tcW w:w="7798" w:type="dxa"/>
            <w:gridSpan w:val="10"/>
            <w:tcBorders>
              <w:right w:val="single" w:sz="4" w:space="0" w:color="auto"/>
            </w:tcBorders>
            <w:shd w:val="pct30" w:color="FFFF00" w:fill="auto"/>
          </w:tcPr>
          <w:p w:rsidR="001E41F3" w:rsidRPr="00AA1C05" w:rsidRDefault="008E62FD" w:rsidP="0016546B">
            <w:pPr>
              <w:pStyle w:val="CRCoverPage"/>
              <w:spacing w:after="0"/>
              <w:rPr>
                <w:noProof/>
              </w:rPr>
            </w:pPr>
            <w:r w:rsidRPr="00AA1C05">
              <w:rPr>
                <w:noProof/>
              </w:rPr>
              <w:t>SA2</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Work item code</w:t>
            </w:r>
            <w:r w:rsidR="0051580D" w:rsidRPr="00AA1C05">
              <w:rPr>
                <w:b/>
                <w:i/>
                <w:noProof/>
              </w:rPr>
              <w:t>:</w:t>
            </w:r>
          </w:p>
        </w:tc>
        <w:tc>
          <w:tcPr>
            <w:tcW w:w="3260" w:type="dxa"/>
            <w:gridSpan w:val="5"/>
            <w:shd w:val="pct30" w:color="FFFF00" w:fill="auto"/>
          </w:tcPr>
          <w:p w:rsidR="001E41F3" w:rsidRPr="00AA1C05" w:rsidRDefault="008D50E9" w:rsidP="008E69D4">
            <w:pPr>
              <w:pStyle w:val="CRCoverPage"/>
              <w:spacing w:after="0"/>
              <w:rPr>
                <w:noProof/>
              </w:rPr>
            </w:pPr>
            <w:r>
              <w:rPr>
                <w:noProof/>
              </w:rPr>
              <w:t>5G</w:t>
            </w:r>
            <w:r w:rsidR="001E3929">
              <w:rPr>
                <w:noProof/>
              </w:rPr>
              <w:t>_</w:t>
            </w:r>
            <w:r w:rsidR="008E69D4">
              <w:rPr>
                <w:noProof/>
              </w:rPr>
              <w:t>CIoT</w:t>
            </w:r>
          </w:p>
        </w:tc>
        <w:tc>
          <w:tcPr>
            <w:tcW w:w="994" w:type="dxa"/>
            <w:gridSpan w:val="2"/>
            <w:tcBorders>
              <w:left w:val="nil"/>
            </w:tcBorders>
          </w:tcPr>
          <w:p w:rsidR="001E41F3" w:rsidRPr="00AA1C05" w:rsidRDefault="001E41F3">
            <w:pPr>
              <w:pStyle w:val="CRCoverPage"/>
              <w:spacing w:after="0"/>
              <w:ind w:right="100"/>
              <w:rPr>
                <w:noProof/>
              </w:rPr>
            </w:pPr>
          </w:p>
        </w:tc>
        <w:tc>
          <w:tcPr>
            <w:tcW w:w="1417" w:type="dxa"/>
            <w:gridSpan w:val="2"/>
            <w:tcBorders>
              <w:left w:val="nil"/>
            </w:tcBorders>
          </w:tcPr>
          <w:p w:rsidR="001E41F3" w:rsidRPr="00AA1C05" w:rsidRDefault="001E41F3">
            <w:pPr>
              <w:pStyle w:val="CRCoverPage"/>
              <w:spacing w:after="0"/>
              <w:jc w:val="right"/>
              <w:rPr>
                <w:noProof/>
              </w:rPr>
            </w:pPr>
            <w:r w:rsidRPr="00AA1C05">
              <w:rPr>
                <w:b/>
                <w:i/>
                <w:noProof/>
              </w:rPr>
              <w:t>Date:</w:t>
            </w:r>
          </w:p>
        </w:tc>
        <w:tc>
          <w:tcPr>
            <w:tcW w:w="2127" w:type="dxa"/>
            <w:tcBorders>
              <w:right w:val="single" w:sz="4" w:space="0" w:color="auto"/>
            </w:tcBorders>
            <w:shd w:val="pct30" w:color="FFFF00" w:fill="auto"/>
          </w:tcPr>
          <w:p w:rsidR="001E41F3" w:rsidRPr="00AA1C05" w:rsidRDefault="0027024A" w:rsidP="008D50E9">
            <w:pPr>
              <w:pStyle w:val="CRCoverPage"/>
              <w:spacing w:after="0"/>
              <w:ind w:left="100"/>
              <w:rPr>
                <w:noProof/>
              </w:rPr>
            </w:pPr>
            <w:r w:rsidRPr="0049519C">
              <w:rPr>
                <w:noProof/>
              </w:rPr>
              <w:t>2019-</w:t>
            </w:r>
            <w:r w:rsidR="008D50E9">
              <w:rPr>
                <w:noProof/>
              </w:rPr>
              <w:t>06</w:t>
            </w:r>
            <w:r w:rsidR="003451FE">
              <w:rPr>
                <w:noProof/>
              </w:rPr>
              <w:t>-</w:t>
            </w:r>
            <w:r w:rsidR="008D50E9">
              <w:rPr>
                <w:noProof/>
              </w:rPr>
              <w:t>12</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1560" w:type="dxa"/>
            <w:gridSpan w:val="4"/>
          </w:tcPr>
          <w:p w:rsidR="001E41F3" w:rsidRPr="00AA1C05" w:rsidRDefault="001E41F3">
            <w:pPr>
              <w:pStyle w:val="CRCoverPage"/>
              <w:spacing w:after="0"/>
              <w:rPr>
                <w:noProof/>
                <w:sz w:val="8"/>
                <w:szCs w:val="8"/>
              </w:rPr>
            </w:pPr>
          </w:p>
        </w:tc>
        <w:tc>
          <w:tcPr>
            <w:tcW w:w="2694" w:type="dxa"/>
            <w:gridSpan w:val="3"/>
          </w:tcPr>
          <w:p w:rsidR="001E41F3" w:rsidRPr="00AA1C05" w:rsidRDefault="001E41F3">
            <w:pPr>
              <w:pStyle w:val="CRCoverPage"/>
              <w:spacing w:after="0"/>
              <w:rPr>
                <w:noProof/>
                <w:sz w:val="8"/>
                <w:szCs w:val="8"/>
              </w:rPr>
            </w:pPr>
          </w:p>
        </w:tc>
        <w:tc>
          <w:tcPr>
            <w:tcW w:w="1417" w:type="dxa"/>
            <w:gridSpan w:val="2"/>
          </w:tcPr>
          <w:p w:rsidR="001E41F3" w:rsidRPr="00AA1C05" w:rsidRDefault="001E41F3">
            <w:pPr>
              <w:pStyle w:val="CRCoverPage"/>
              <w:spacing w:after="0"/>
              <w:rPr>
                <w:noProof/>
                <w:sz w:val="8"/>
                <w:szCs w:val="8"/>
              </w:rPr>
            </w:pPr>
          </w:p>
        </w:tc>
        <w:tc>
          <w:tcPr>
            <w:tcW w:w="2127" w:type="dxa"/>
            <w:tcBorders>
              <w:right w:val="single" w:sz="4" w:space="0" w:color="auto"/>
            </w:tcBorders>
          </w:tcPr>
          <w:p w:rsidR="001E41F3" w:rsidRPr="00AA1C05" w:rsidRDefault="001E41F3">
            <w:pPr>
              <w:pStyle w:val="CRCoverPage"/>
              <w:spacing w:after="0"/>
              <w:rPr>
                <w:noProof/>
                <w:sz w:val="8"/>
                <w:szCs w:val="8"/>
              </w:rPr>
            </w:pPr>
          </w:p>
        </w:tc>
      </w:tr>
      <w:tr w:rsidR="001E41F3" w:rsidRPr="00AA1C05">
        <w:trPr>
          <w:cantSplit/>
        </w:trPr>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Category:</w:t>
            </w:r>
          </w:p>
        </w:tc>
        <w:tc>
          <w:tcPr>
            <w:tcW w:w="425" w:type="dxa"/>
            <w:shd w:val="pct30" w:color="FFFF00" w:fill="auto"/>
          </w:tcPr>
          <w:p w:rsidR="001E41F3" w:rsidRPr="00AA1C05" w:rsidRDefault="00052261" w:rsidP="008E62FD">
            <w:pPr>
              <w:pStyle w:val="CRCoverPage"/>
              <w:spacing w:after="0"/>
              <w:rPr>
                <w:b/>
                <w:noProof/>
              </w:rPr>
            </w:pPr>
            <w:r>
              <w:rPr>
                <w:b/>
                <w:noProof/>
              </w:rPr>
              <w:t>F</w:t>
            </w:r>
          </w:p>
        </w:tc>
        <w:tc>
          <w:tcPr>
            <w:tcW w:w="3829" w:type="dxa"/>
            <w:gridSpan w:val="6"/>
            <w:tcBorders>
              <w:left w:val="nil"/>
            </w:tcBorders>
          </w:tcPr>
          <w:p w:rsidR="001E41F3" w:rsidRPr="00AA1C05" w:rsidRDefault="001E41F3">
            <w:pPr>
              <w:pStyle w:val="CRCoverPage"/>
              <w:spacing w:after="0"/>
              <w:rPr>
                <w:noProof/>
              </w:rPr>
            </w:pPr>
          </w:p>
        </w:tc>
        <w:tc>
          <w:tcPr>
            <w:tcW w:w="1417" w:type="dxa"/>
            <w:gridSpan w:val="2"/>
            <w:tcBorders>
              <w:left w:val="nil"/>
            </w:tcBorders>
          </w:tcPr>
          <w:p w:rsidR="001E41F3" w:rsidRPr="00AA1C05" w:rsidRDefault="001E41F3">
            <w:pPr>
              <w:pStyle w:val="CRCoverPage"/>
              <w:spacing w:after="0"/>
              <w:jc w:val="right"/>
              <w:rPr>
                <w:b/>
                <w:i/>
                <w:noProof/>
              </w:rPr>
            </w:pPr>
            <w:r w:rsidRPr="00AA1C05">
              <w:rPr>
                <w:b/>
                <w:i/>
                <w:noProof/>
              </w:rPr>
              <w:t>Release:</w:t>
            </w:r>
          </w:p>
        </w:tc>
        <w:tc>
          <w:tcPr>
            <w:tcW w:w="2127" w:type="dxa"/>
            <w:tcBorders>
              <w:right w:val="single" w:sz="4" w:space="0" w:color="auto"/>
            </w:tcBorders>
            <w:shd w:val="pct30" w:color="FFFF00" w:fill="auto"/>
          </w:tcPr>
          <w:p w:rsidR="001E41F3" w:rsidRPr="00AA1C05" w:rsidRDefault="0026004D" w:rsidP="008E69D4">
            <w:pPr>
              <w:pStyle w:val="CRCoverPage"/>
              <w:spacing w:after="0"/>
              <w:ind w:left="100"/>
              <w:rPr>
                <w:noProof/>
              </w:rPr>
            </w:pPr>
            <w:r w:rsidRPr="00AA1C05">
              <w:rPr>
                <w:noProof/>
              </w:rPr>
              <w:t>Rel-</w:t>
            </w:r>
            <w:r w:rsidR="008E62FD" w:rsidRPr="00AA1C05">
              <w:rPr>
                <w:noProof/>
              </w:rPr>
              <w:t>1</w:t>
            </w:r>
            <w:r w:rsidR="008E69D4">
              <w:rPr>
                <w:noProof/>
              </w:rPr>
              <w:t>6</w:t>
            </w:r>
          </w:p>
        </w:tc>
      </w:tr>
      <w:tr w:rsidR="001E41F3" w:rsidRPr="00AA1C05">
        <w:tc>
          <w:tcPr>
            <w:tcW w:w="1843" w:type="dxa"/>
            <w:tcBorders>
              <w:left w:val="single" w:sz="4" w:space="0" w:color="auto"/>
              <w:bottom w:val="single" w:sz="4" w:space="0" w:color="auto"/>
            </w:tcBorders>
          </w:tcPr>
          <w:p w:rsidR="001E41F3" w:rsidRPr="00AA1C05" w:rsidRDefault="001E41F3">
            <w:pPr>
              <w:pStyle w:val="CRCoverPage"/>
              <w:spacing w:after="0"/>
              <w:rPr>
                <w:b/>
                <w:i/>
                <w:noProof/>
              </w:rPr>
            </w:pPr>
          </w:p>
        </w:tc>
        <w:tc>
          <w:tcPr>
            <w:tcW w:w="4678" w:type="dxa"/>
            <w:gridSpan w:val="8"/>
            <w:tcBorders>
              <w:bottom w:val="single" w:sz="4" w:space="0" w:color="auto"/>
            </w:tcBorders>
          </w:tcPr>
          <w:p w:rsidR="001E41F3" w:rsidRPr="00AA1C05" w:rsidRDefault="001E41F3">
            <w:pPr>
              <w:pStyle w:val="CRCoverPage"/>
              <w:spacing w:after="0"/>
              <w:ind w:left="383" w:hanging="383"/>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categories:</w:t>
            </w:r>
            <w:r w:rsidRPr="00AA1C05">
              <w:rPr>
                <w:b/>
                <w:i/>
                <w:noProof/>
                <w:sz w:val="18"/>
              </w:rPr>
              <w:br/>
              <w:t>F</w:t>
            </w:r>
            <w:r w:rsidRPr="00AA1C05">
              <w:rPr>
                <w:i/>
                <w:noProof/>
                <w:sz w:val="18"/>
              </w:rPr>
              <w:t xml:space="preserve">  (correction)</w:t>
            </w:r>
            <w:r w:rsidRPr="00AA1C05">
              <w:rPr>
                <w:i/>
                <w:noProof/>
                <w:sz w:val="18"/>
              </w:rPr>
              <w:br/>
            </w:r>
            <w:r w:rsidRPr="00AA1C05">
              <w:rPr>
                <w:b/>
                <w:i/>
                <w:noProof/>
                <w:sz w:val="18"/>
              </w:rPr>
              <w:t>A</w:t>
            </w:r>
            <w:r w:rsidRPr="00AA1C05">
              <w:rPr>
                <w:i/>
                <w:noProof/>
                <w:sz w:val="18"/>
              </w:rPr>
              <w:t xml:space="preserve">  (</w:t>
            </w:r>
            <w:r w:rsidR="00DE34CF" w:rsidRPr="00AA1C05">
              <w:rPr>
                <w:i/>
                <w:noProof/>
                <w:sz w:val="18"/>
              </w:rPr>
              <w:t xml:space="preserve">mirror </w:t>
            </w:r>
            <w:r w:rsidRPr="00AA1C05">
              <w:rPr>
                <w:i/>
                <w:noProof/>
                <w:sz w:val="18"/>
              </w:rPr>
              <w:t>correspond</w:t>
            </w:r>
            <w:r w:rsidR="00DE34CF" w:rsidRPr="00AA1C05">
              <w:rPr>
                <w:i/>
                <w:noProof/>
                <w:sz w:val="18"/>
              </w:rPr>
              <w:t xml:space="preserve">ing </w:t>
            </w:r>
            <w:r w:rsidRPr="00AA1C05">
              <w:rPr>
                <w:i/>
                <w:noProof/>
                <w:sz w:val="18"/>
              </w:rPr>
              <w:t xml:space="preserve">to a </w:t>
            </w:r>
            <w:r w:rsidR="00DE34CF" w:rsidRPr="00AA1C05">
              <w:rPr>
                <w:i/>
                <w:noProof/>
                <w:sz w:val="18"/>
              </w:rPr>
              <w:t xml:space="preserve">change </w:t>
            </w:r>
            <w:r w:rsidRPr="00AA1C05">
              <w:rPr>
                <w:i/>
                <w:noProof/>
                <w:sz w:val="18"/>
              </w:rPr>
              <w:t>in an earlier release)</w:t>
            </w:r>
            <w:r w:rsidRPr="00AA1C05">
              <w:rPr>
                <w:i/>
                <w:noProof/>
                <w:sz w:val="18"/>
              </w:rPr>
              <w:br/>
            </w:r>
            <w:r w:rsidRPr="00AA1C05">
              <w:rPr>
                <w:b/>
                <w:i/>
                <w:noProof/>
                <w:sz w:val="18"/>
              </w:rPr>
              <w:t>B</w:t>
            </w:r>
            <w:r w:rsidRPr="00AA1C05">
              <w:rPr>
                <w:i/>
                <w:noProof/>
                <w:sz w:val="18"/>
              </w:rPr>
              <w:t xml:space="preserve">  (addition of feature), </w:t>
            </w:r>
            <w:r w:rsidRPr="00AA1C05">
              <w:rPr>
                <w:i/>
                <w:noProof/>
                <w:sz w:val="18"/>
              </w:rPr>
              <w:br/>
            </w:r>
            <w:r w:rsidRPr="00AA1C05">
              <w:rPr>
                <w:b/>
                <w:i/>
                <w:noProof/>
                <w:sz w:val="18"/>
              </w:rPr>
              <w:t>C</w:t>
            </w:r>
            <w:r w:rsidRPr="00AA1C05">
              <w:rPr>
                <w:i/>
                <w:noProof/>
                <w:sz w:val="18"/>
              </w:rPr>
              <w:t xml:space="preserve">  (functional modification of feature)</w:t>
            </w:r>
            <w:r w:rsidRPr="00AA1C05">
              <w:rPr>
                <w:i/>
                <w:noProof/>
                <w:sz w:val="18"/>
              </w:rPr>
              <w:br/>
            </w:r>
            <w:r w:rsidRPr="00AA1C05">
              <w:rPr>
                <w:b/>
                <w:i/>
                <w:noProof/>
                <w:sz w:val="18"/>
              </w:rPr>
              <w:t>D</w:t>
            </w:r>
            <w:r w:rsidRPr="00AA1C05">
              <w:rPr>
                <w:i/>
                <w:noProof/>
                <w:sz w:val="18"/>
              </w:rPr>
              <w:t xml:space="preserve">  (editorial modification)</w:t>
            </w:r>
          </w:p>
          <w:p w:rsidR="001E41F3" w:rsidRPr="00AA1C05" w:rsidRDefault="001E41F3">
            <w:pPr>
              <w:pStyle w:val="CRCoverPage"/>
              <w:rPr>
                <w:noProof/>
              </w:rPr>
            </w:pPr>
            <w:r w:rsidRPr="00AA1C05">
              <w:rPr>
                <w:noProof/>
                <w:sz w:val="18"/>
              </w:rPr>
              <w:t>Detailed explanations of the above categories can</w:t>
            </w:r>
            <w:r w:rsidRPr="00AA1C05">
              <w:rPr>
                <w:noProof/>
                <w:sz w:val="18"/>
              </w:rPr>
              <w:br/>
              <w:t xml:space="preserve">be found in 3GPP </w:t>
            </w:r>
            <w:hyperlink r:id="rId11" w:history="1">
              <w:r w:rsidRPr="00AA1C05">
                <w:rPr>
                  <w:rStyle w:val="Lienhypertexte"/>
                  <w:noProof/>
                  <w:sz w:val="18"/>
                </w:rPr>
                <w:t>TR 21.900</w:t>
              </w:r>
            </w:hyperlink>
            <w:r w:rsidRPr="00AA1C05">
              <w:rPr>
                <w:noProof/>
                <w:sz w:val="18"/>
              </w:rPr>
              <w:t>.</w:t>
            </w:r>
          </w:p>
        </w:tc>
        <w:tc>
          <w:tcPr>
            <w:tcW w:w="3120" w:type="dxa"/>
            <w:gridSpan w:val="2"/>
            <w:tcBorders>
              <w:bottom w:val="single" w:sz="4" w:space="0" w:color="auto"/>
              <w:right w:val="single" w:sz="4" w:space="0" w:color="auto"/>
            </w:tcBorders>
          </w:tcPr>
          <w:p w:rsidR="000C038A" w:rsidRPr="00AA1C05" w:rsidRDefault="001E41F3" w:rsidP="009209A0">
            <w:pPr>
              <w:pStyle w:val="CRCoverPage"/>
              <w:tabs>
                <w:tab w:val="left" w:pos="950"/>
              </w:tabs>
              <w:spacing w:after="0"/>
              <w:ind w:left="241" w:hanging="241"/>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releases:</w:t>
            </w:r>
            <w:r w:rsidRPr="00AA1C05">
              <w:rPr>
                <w:i/>
                <w:noProof/>
                <w:sz w:val="18"/>
              </w:rPr>
              <w:br/>
              <w:t>Rel-8</w:t>
            </w:r>
            <w:r w:rsidRPr="00AA1C05">
              <w:rPr>
                <w:i/>
                <w:noProof/>
                <w:sz w:val="18"/>
              </w:rPr>
              <w:tab/>
              <w:t>(Release 8)</w:t>
            </w:r>
            <w:r w:rsidR="007C2097" w:rsidRPr="00AA1C05">
              <w:rPr>
                <w:i/>
                <w:noProof/>
                <w:sz w:val="18"/>
              </w:rPr>
              <w:br/>
              <w:t>Rel-9</w:t>
            </w:r>
            <w:r w:rsidR="007C2097" w:rsidRPr="00AA1C05">
              <w:rPr>
                <w:i/>
                <w:noProof/>
                <w:sz w:val="18"/>
              </w:rPr>
              <w:tab/>
              <w:t>(Release 9)</w:t>
            </w:r>
            <w:r w:rsidR="009777D9" w:rsidRPr="00AA1C05">
              <w:rPr>
                <w:i/>
                <w:noProof/>
                <w:sz w:val="18"/>
              </w:rPr>
              <w:br/>
              <w:t>Rel-10</w:t>
            </w:r>
            <w:r w:rsidR="009777D9" w:rsidRPr="00AA1C05">
              <w:rPr>
                <w:i/>
                <w:noProof/>
                <w:sz w:val="18"/>
              </w:rPr>
              <w:tab/>
              <w:t>(Release 10)</w:t>
            </w:r>
            <w:r w:rsidR="000C038A" w:rsidRPr="00AA1C05">
              <w:rPr>
                <w:i/>
                <w:noProof/>
                <w:sz w:val="18"/>
              </w:rPr>
              <w:br/>
              <w:t>Rel-11</w:t>
            </w:r>
            <w:r w:rsidR="000C038A" w:rsidRPr="00AA1C05">
              <w:rPr>
                <w:i/>
                <w:noProof/>
                <w:sz w:val="18"/>
              </w:rPr>
              <w:tab/>
              <w:t>(Release 11)</w:t>
            </w:r>
            <w:r w:rsidR="000C038A" w:rsidRPr="00AA1C05">
              <w:rPr>
                <w:i/>
                <w:noProof/>
                <w:sz w:val="18"/>
              </w:rPr>
              <w:br/>
              <w:t>Rel-12</w:t>
            </w:r>
            <w:r w:rsidR="000C038A" w:rsidRPr="00AA1C05">
              <w:rPr>
                <w:i/>
                <w:noProof/>
                <w:sz w:val="18"/>
              </w:rPr>
              <w:tab/>
              <w:t>(Release 12)</w:t>
            </w:r>
            <w:r w:rsidR="0051580D" w:rsidRPr="00AA1C05">
              <w:rPr>
                <w:i/>
                <w:noProof/>
                <w:sz w:val="18"/>
              </w:rPr>
              <w:br/>
            </w:r>
            <w:bookmarkStart w:id="1" w:name="OLE_LINK1"/>
            <w:r w:rsidR="0051580D" w:rsidRPr="00AA1C05">
              <w:rPr>
                <w:i/>
                <w:noProof/>
                <w:sz w:val="18"/>
              </w:rPr>
              <w:t>Rel-13</w:t>
            </w:r>
            <w:r w:rsidR="0051580D" w:rsidRPr="00AA1C05">
              <w:rPr>
                <w:i/>
                <w:noProof/>
                <w:sz w:val="18"/>
              </w:rPr>
              <w:tab/>
              <w:t>(Release 13)</w:t>
            </w:r>
            <w:bookmarkEnd w:id="1"/>
            <w:r w:rsidR="00BD6BB8" w:rsidRPr="00AA1C05">
              <w:rPr>
                <w:i/>
                <w:noProof/>
                <w:sz w:val="18"/>
              </w:rPr>
              <w:br/>
              <w:t>Rel-14</w:t>
            </w:r>
            <w:r w:rsidR="00BD6BB8" w:rsidRPr="00AA1C05">
              <w:rPr>
                <w:i/>
                <w:noProof/>
                <w:sz w:val="18"/>
              </w:rPr>
              <w:tab/>
              <w:t>(Release 14)</w:t>
            </w:r>
            <w:r w:rsidR="009209A0" w:rsidRPr="00AA1C05">
              <w:rPr>
                <w:i/>
                <w:noProof/>
                <w:sz w:val="18"/>
              </w:rPr>
              <w:br/>
              <w:t>Rel-15</w:t>
            </w:r>
            <w:r w:rsidR="009209A0" w:rsidRPr="00AA1C05">
              <w:rPr>
                <w:i/>
                <w:noProof/>
                <w:sz w:val="18"/>
              </w:rPr>
              <w:tab/>
              <w:t>(Release 15)</w:t>
            </w:r>
            <w:r w:rsidR="009209A0" w:rsidRPr="00AA1C05">
              <w:rPr>
                <w:i/>
                <w:noProof/>
                <w:sz w:val="18"/>
              </w:rPr>
              <w:br/>
              <w:t>Rel-16</w:t>
            </w:r>
            <w:r w:rsidR="009209A0" w:rsidRPr="00AA1C05">
              <w:rPr>
                <w:i/>
                <w:noProof/>
                <w:sz w:val="18"/>
              </w:rPr>
              <w:tab/>
              <w:t>(Release 16)</w:t>
            </w:r>
          </w:p>
        </w:tc>
      </w:tr>
      <w:tr w:rsidR="001E41F3" w:rsidRPr="00AA1C05">
        <w:tc>
          <w:tcPr>
            <w:tcW w:w="1843" w:type="dxa"/>
          </w:tcPr>
          <w:p w:rsidR="001E41F3" w:rsidRPr="00AA1C05" w:rsidRDefault="001E41F3">
            <w:pPr>
              <w:pStyle w:val="CRCoverPage"/>
              <w:spacing w:after="0"/>
              <w:rPr>
                <w:b/>
                <w:i/>
                <w:noProof/>
                <w:sz w:val="8"/>
                <w:szCs w:val="8"/>
              </w:rPr>
            </w:pPr>
          </w:p>
        </w:tc>
        <w:tc>
          <w:tcPr>
            <w:tcW w:w="7798" w:type="dxa"/>
            <w:gridSpan w:val="10"/>
          </w:tcPr>
          <w:p w:rsidR="001E41F3" w:rsidRPr="00AA1C05" w:rsidRDefault="001E41F3">
            <w:pPr>
              <w:pStyle w:val="CRCoverPage"/>
              <w:spacing w:after="0"/>
              <w:rPr>
                <w:noProof/>
                <w:sz w:val="8"/>
                <w:szCs w:val="8"/>
              </w:rPr>
            </w:pPr>
          </w:p>
        </w:tc>
      </w:tr>
      <w:tr w:rsidR="001E41F3" w:rsidRPr="008E69D4">
        <w:tc>
          <w:tcPr>
            <w:tcW w:w="2268" w:type="dxa"/>
            <w:gridSpan w:val="2"/>
            <w:tcBorders>
              <w:top w:val="single" w:sz="4" w:space="0" w:color="auto"/>
              <w:left w:val="single" w:sz="4" w:space="0" w:color="auto"/>
            </w:tcBorders>
          </w:tcPr>
          <w:p w:rsidR="001E41F3" w:rsidRPr="00AA1C05" w:rsidRDefault="001E41F3">
            <w:pPr>
              <w:pStyle w:val="CRCoverPage"/>
              <w:tabs>
                <w:tab w:val="right" w:pos="2184"/>
              </w:tabs>
              <w:spacing w:after="0"/>
              <w:rPr>
                <w:b/>
                <w:i/>
                <w:noProof/>
              </w:rPr>
            </w:pPr>
            <w:r w:rsidRPr="00AA1C05">
              <w:rPr>
                <w:b/>
                <w:i/>
                <w:noProof/>
              </w:rPr>
              <w:t>Reason for change:</w:t>
            </w:r>
          </w:p>
        </w:tc>
        <w:tc>
          <w:tcPr>
            <w:tcW w:w="7373" w:type="dxa"/>
            <w:gridSpan w:val="9"/>
            <w:tcBorders>
              <w:top w:val="single" w:sz="4" w:space="0" w:color="auto"/>
              <w:right w:val="single" w:sz="4" w:space="0" w:color="auto"/>
            </w:tcBorders>
            <w:shd w:val="pct30" w:color="FFFF00" w:fill="auto"/>
          </w:tcPr>
          <w:p w:rsidR="008E69D4" w:rsidRPr="008E69D4" w:rsidRDefault="00D2441B" w:rsidP="00D2441B">
            <w:pPr>
              <w:overflowPunct w:val="0"/>
              <w:autoSpaceDE w:val="0"/>
              <w:autoSpaceDN w:val="0"/>
              <w:adjustRightInd w:val="0"/>
              <w:textAlignment w:val="baseline"/>
              <w:rPr>
                <w:rFonts w:ascii="Arial" w:hAnsi="Arial" w:cs="Arial"/>
                <w:lang w:val="en-US"/>
              </w:rPr>
            </w:pPr>
            <w:r>
              <w:rPr>
                <w:rFonts w:ascii="Arial" w:hAnsi="Arial" w:cs="Arial"/>
                <w:lang w:val="en-US"/>
              </w:rPr>
              <w:t xml:space="preserve">The UE indicates only its support for the Control Plane CIoT 5GS optimization to help the RAN Node select a suitable AMF. The support of the User Plane CIoT </w:t>
            </w:r>
            <w:proofErr w:type="spellStart"/>
            <w:r>
              <w:rPr>
                <w:rFonts w:ascii="Arial" w:hAnsi="Arial" w:cs="Arial"/>
                <w:lang w:val="en-US"/>
              </w:rPr>
              <w:t>Optimisation</w:t>
            </w:r>
            <w:proofErr w:type="spellEnd"/>
            <w:r>
              <w:rPr>
                <w:rFonts w:ascii="Arial" w:hAnsi="Arial" w:cs="Arial"/>
                <w:lang w:val="en-US"/>
              </w:rPr>
              <w:t xml:space="preserve"> shall also be indicated to the RAN.</w:t>
            </w:r>
          </w:p>
        </w:tc>
      </w:tr>
      <w:tr w:rsidR="001E41F3" w:rsidRPr="008E69D4">
        <w:tc>
          <w:tcPr>
            <w:tcW w:w="2268" w:type="dxa"/>
            <w:gridSpan w:val="2"/>
            <w:tcBorders>
              <w:left w:val="single" w:sz="4" w:space="0" w:color="auto"/>
            </w:tcBorders>
          </w:tcPr>
          <w:p w:rsidR="001E41F3" w:rsidRPr="008E69D4"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E69D4" w:rsidRDefault="001E41F3">
            <w:pPr>
              <w:pStyle w:val="CRCoverPage"/>
              <w:spacing w:after="0"/>
              <w:rPr>
                <w:noProof/>
                <w:sz w:val="8"/>
                <w:szCs w:val="8"/>
                <w:lang w:val="en-US"/>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Summary of change:</w:t>
            </w:r>
          </w:p>
        </w:tc>
        <w:tc>
          <w:tcPr>
            <w:tcW w:w="7373" w:type="dxa"/>
            <w:gridSpan w:val="9"/>
            <w:tcBorders>
              <w:right w:val="single" w:sz="4" w:space="0" w:color="auto"/>
            </w:tcBorders>
            <w:shd w:val="pct30" w:color="FFFF00" w:fill="auto"/>
          </w:tcPr>
          <w:p w:rsidR="001E3929" w:rsidRPr="003F4B57" w:rsidRDefault="00D2441B" w:rsidP="008E69D4">
            <w:pPr>
              <w:pStyle w:val="CRCoverPage"/>
              <w:spacing w:before="80" w:after="0"/>
              <w:rPr>
                <w:rFonts w:cs="Arial"/>
                <w:lang w:val="en-US" w:eastAsia="zh-CN"/>
              </w:rPr>
            </w:pPr>
            <w:r>
              <w:rPr>
                <w:rFonts w:cs="Arial"/>
                <w:lang w:val="en-US" w:eastAsia="zh-CN"/>
              </w:rPr>
              <w:t xml:space="preserve">Adding the indication of </w:t>
            </w:r>
            <w:r w:rsidR="008D50E9">
              <w:rPr>
                <w:rFonts w:cs="Arial"/>
                <w:lang w:val="en-US" w:eastAsia="zh-CN"/>
              </w:rPr>
              <w:t>the support of the User Plane CI</w:t>
            </w:r>
            <w:r>
              <w:rPr>
                <w:rFonts w:cs="Arial"/>
                <w:lang w:val="en-US" w:eastAsia="zh-CN"/>
              </w:rPr>
              <w:t xml:space="preserve">oT 5GS </w:t>
            </w:r>
            <w:proofErr w:type="spellStart"/>
            <w:r>
              <w:rPr>
                <w:rFonts w:cs="Arial"/>
                <w:lang w:val="en-US" w:eastAsia="zh-CN"/>
              </w:rPr>
              <w:t>Optimisation</w:t>
            </w:r>
            <w:proofErr w:type="spellEnd"/>
            <w:r>
              <w:rPr>
                <w:rFonts w:cs="Arial"/>
                <w:lang w:val="en-US" w:eastAsia="zh-CN"/>
              </w:rPr>
              <w:t xml:space="preserve"> in the RRC Message that helps the RAN select an AMF</w:t>
            </w:r>
            <w:r w:rsidR="008D50E9">
              <w:rPr>
                <w:rFonts w:cs="Arial"/>
                <w:lang w:val="en-US" w:eastAsia="zh-CN"/>
              </w:rPr>
              <w:t>.</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8A46D8" w:rsidRPr="00AA1C05" w:rsidRDefault="00D2441B" w:rsidP="00FF7B83">
            <w:pPr>
              <w:pStyle w:val="CRCoverPage"/>
              <w:spacing w:after="0"/>
              <w:rPr>
                <w:noProof/>
                <w:lang w:val="en-US" w:eastAsia="ja-JP"/>
              </w:rPr>
            </w:pPr>
            <w:r>
              <w:rPr>
                <w:noProof/>
                <w:lang w:val="en-US" w:eastAsia="ja-JP"/>
              </w:rPr>
              <w:t>The RAN would not be able to select an AMF based on the all the optimisations the UE supports</w:t>
            </w:r>
            <w:r w:rsidR="008D50E9">
              <w:rPr>
                <w:noProof/>
                <w:lang w:val="en-US" w:eastAsia="ja-JP"/>
              </w:rPr>
              <w:t>.</w:t>
            </w:r>
          </w:p>
        </w:tc>
      </w:tr>
      <w:tr w:rsidR="008A46D8" w:rsidRPr="00AA1C05" w:rsidTr="00FE1E30">
        <w:trPr>
          <w:trHeight w:val="103"/>
        </w:trPr>
        <w:tc>
          <w:tcPr>
            <w:tcW w:w="2268" w:type="dxa"/>
            <w:gridSpan w:val="2"/>
          </w:tcPr>
          <w:p w:rsidR="008A46D8" w:rsidRPr="00AA1C05" w:rsidRDefault="008A46D8" w:rsidP="008A46D8">
            <w:pPr>
              <w:pStyle w:val="CRCoverPage"/>
              <w:spacing w:after="0"/>
              <w:rPr>
                <w:b/>
                <w:i/>
                <w:noProof/>
                <w:sz w:val="8"/>
                <w:szCs w:val="8"/>
              </w:rPr>
            </w:pPr>
          </w:p>
        </w:tc>
        <w:tc>
          <w:tcPr>
            <w:tcW w:w="7373" w:type="dxa"/>
            <w:gridSpan w:val="9"/>
          </w:tcPr>
          <w:p w:rsidR="008A46D8" w:rsidRPr="00AA1C05" w:rsidRDefault="008A46D8" w:rsidP="008A46D8">
            <w:pPr>
              <w:pStyle w:val="CRCoverPage"/>
              <w:spacing w:after="0"/>
              <w:rPr>
                <w:noProof/>
                <w:sz w:val="8"/>
                <w:szCs w:val="8"/>
              </w:rPr>
            </w:pPr>
          </w:p>
        </w:tc>
      </w:tr>
      <w:tr w:rsidR="008A46D8" w:rsidRPr="00AA1C05">
        <w:tc>
          <w:tcPr>
            <w:tcW w:w="2268" w:type="dxa"/>
            <w:gridSpan w:val="2"/>
            <w:tcBorders>
              <w:top w:val="single" w:sz="4" w:space="0" w:color="auto"/>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Clauses affected:</w:t>
            </w:r>
          </w:p>
        </w:tc>
        <w:tc>
          <w:tcPr>
            <w:tcW w:w="7373" w:type="dxa"/>
            <w:gridSpan w:val="9"/>
            <w:tcBorders>
              <w:top w:val="single" w:sz="4" w:space="0" w:color="auto"/>
              <w:right w:val="single" w:sz="4" w:space="0" w:color="auto"/>
            </w:tcBorders>
            <w:shd w:val="pct30" w:color="FFFF00" w:fill="auto"/>
          </w:tcPr>
          <w:p w:rsidR="008A46D8" w:rsidRPr="00AA1C05" w:rsidRDefault="00FF7B83" w:rsidP="00D2441B">
            <w:pPr>
              <w:pStyle w:val="CRCoverPage"/>
              <w:spacing w:after="0"/>
              <w:rPr>
                <w:noProof/>
                <w:lang w:eastAsia="zh-CN"/>
              </w:rPr>
            </w:pPr>
            <w:r>
              <w:rPr>
                <w:noProof/>
                <w:lang w:eastAsia="zh-CN"/>
              </w:rPr>
              <w:t>4.2.2.2.2</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D8" w:rsidRPr="00AA1C05" w:rsidRDefault="008A46D8" w:rsidP="008A46D8">
            <w:pPr>
              <w:pStyle w:val="CRCoverPage"/>
              <w:spacing w:after="0"/>
              <w:jc w:val="center"/>
              <w:rPr>
                <w:b/>
                <w:caps/>
                <w:noProof/>
              </w:rPr>
            </w:pPr>
            <w:r w:rsidRPr="00AA1C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D8" w:rsidRPr="00AA1C05" w:rsidRDefault="008A46D8" w:rsidP="008A46D8">
            <w:pPr>
              <w:pStyle w:val="CRCoverPage"/>
              <w:spacing w:after="0"/>
              <w:jc w:val="center"/>
              <w:rPr>
                <w:b/>
                <w:caps/>
                <w:noProof/>
              </w:rPr>
            </w:pPr>
            <w:r w:rsidRPr="00AA1C05">
              <w:rPr>
                <w:b/>
                <w:caps/>
                <w:noProof/>
              </w:rPr>
              <w:t>N</w:t>
            </w:r>
          </w:p>
        </w:tc>
        <w:tc>
          <w:tcPr>
            <w:tcW w:w="2977" w:type="dxa"/>
            <w:gridSpan w:val="3"/>
          </w:tcPr>
          <w:p w:rsidR="008A46D8" w:rsidRPr="00AA1C05" w:rsidRDefault="008A46D8" w:rsidP="008A46D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46D8" w:rsidRPr="00AA1C05" w:rsidRDefault="008A46D8" w:rsidP="008A46D8">
            <w:pPr>
              <w:pStyle w:val="CRCoverPage"/>
              <w:spacing w:after="0"/>
              <w:ind w:left="99"/>
              <w:rPr>
                <w:noProof/>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580CDA"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tabs>
                <w:tab w:val="right" w:pos="2893"/>
              </w:tabs>
              <w:spacing w:after="0"/>
              <w:rPr>
                <w:noProof/>
              </w:rPr>
            </w:pPr>
            <w:r w:rsidRPr="00AA1C05">
              <w:rPr>
                <w:noProof/>
              </w:rPr>
              <w:t xml:space="preserve"> Other core specifications</w:t>
            </w:r>
            <w:r w:rsidRPr="00AA1C05">
              <w:rPr>
                <w:noProof/>
              </w:rPr>
              <w:tab/>
            </w:r>
          </w:p>
        </w:tc>
        <w:tc>
          <w:tcPr>
            <w:tcW w:w="3828" w:type="dxa"/>
            <w:gridSpan w:val="4"/>
            <w:tcBorders>
              <w:right w:val="single" w:sz="4" w:space="0" w:color="auto"/>
            </w:tcBorders>
            <w:shd w:val="pct30" w:color="FFFF00" w:fill="auto"/>
          </w:tcPr>
          <w:p w:rsidR="008A46D8" w:rsidRPr="00AA1C05" w:rsidRDefault="00580CDA" w:rsidP="008A46D8">
            <w:pPr>
              <w:pStyle w:val="CRCoverPage"/>
              <w:spacing w:after="0"/>
              <w:ind w:left="99"/>
              <w:rPr>
                <w:noProof/>
              </w:rPr>
            </w:pPr>
            <w:r w:rsidRPr="00AA1C05">
              <w:rPr>
                <w:noProof/>
              </w:rPr>
              <w:t>TS/TR ... CR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49455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Test specifications</w:t>
            </w:r>
          </w:p>
        </w:tc>
        <w:tc>
          <w:tcPr>
            <w:tcW w:w="3828" w:type="dxa"/>
            <w:gridSpan w:val="4"/>
            <w:tcBorders>
              <w:right w:val="single" w:sz="4" w:space="0" w:color="auto"/>
            </w:tcBorders>
            <w:shd w:val="pct30" w:color="FFFF00" w:fill="auto"/>
          </w:tcPr>
          <w:p w:rsidR="008A46D8" w:rsidRPr="00AA1C05" w:rsidRDefault="00B46316" w:rsidP="008A46D8">
            <w:pPr>
              <w:pStyle w:val="CRCoverPage"/>
              <w:spacing w:after="0"/>
              <w:ind w:left="99"/>
              <w:rPr>
                <w:noProof/>
              </w:rPr>
            </w:pPr>
            <w:r w:rsidRPr="00AA1C05">
              <w:rPr>
                <w:noProof/>
              </w:rPr>
              <w:t xml:space="preserve">TS/TR ... CR ...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8A46D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O&amp;M Specifications</w:t>
            </w:r>
          </w:p>
        </w:tc>
        <w:tc>
          <w:tcPr>
            <w:tcW w:w="3828" w:type="dxa"/>
            <w:gridSpan w:val="4"/>
            <w:tcBorders>
              <w:right w:val="single" w:sz="4" w:space="0" w:color="auto"/>
            </w:tcBorders>
            <w:shd w:val="pct30" w:color="FFFF00" w:fill="auto"/>
          </w:tcPr>
          <w:p w:rsidR="008A46D8" w:rsidRPr="00AA1C05" w:rsidRDefault="008A46D8" w:rsidP="008A46D8">
            <w:pPr>
              <w:pStyle w:val="CRCoverPage"/>
              <w:spacing w:after="0"/>
              <w:ind w:left="99"/>
              <w:rPr>
                <w:noProof/>
              </w:rPr>
            </w:pPr>
            <w:r w:rsidRPr="00AA1C05">
              <w:rPr>
                <w:noProof/>
              </w:rPr>
              <w:t xml:space="preserve">TS/TR ... CR ...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p>
        </w:tc>
        <w:tc>
          <w:tcPr>
            <w:tcW w:w="7373" w:type="dxa"/>
            <w:gridSpan w:val="9"/>
            <w:tcBorders>
              <w:right w:val="single" w:sz="4" w:space="0" w:color="auto"/>
            </w:tcBorders>
          </w:tcPr>
          <w:p w:rsidR="008A46D8" w:rsidRPr="00AA1C05" w:rsidRDefault="008A46D8" w:rsidP="008A46D8">
            <w:pPr>
              <w:pStyle w:val="CRCoverPage"/>
              <w:spacing w:after="0"/>
              <w:rPr>
                <w:noProof/>
              </w:rPr>
            </w:pPr>
          </w:p>
        </w:tc>
      </w:tr>
      <w:tr w:rsidR="008A46D8" w:rsidRPr="00AA1C05">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comments:</w:t>
            </w:r>
          </w:p>
        </w:tc>
        <w:tc>
          <w:tcPr>
            <w:tcW w:w="7373" w:type="dxa"/>
            <w:gridSpan w:val="9"/>
            <w:tcBorders>
              <w:bottom w:val="single" w:sz="4" w:space="0" w:color="auto"/>
              <w:right w:val="single" w:sz="4" w:space="0" w:color="auto"/>
            </w:tcBorders>
            <w:shd w:val="pct30" w:color="FFFF00" w:fill="auto"/>
          </w:tcPr>
          <w:p w:rsidR="008A46D8" w:rsidRPr="00AA1C05" w:rsidRDefault="008A46D8" w:rsidP="008A46D8">
            <w:pPr>
              <w:pStyle w:val="CRCoverPage"/>
              <w:spacing w:after="0"/>
              <w:rPr>
                <w:noProof/>
              </w:rPr>
            </w:pPr>
          </w:p>
        </w:tc>
      </w:tr>
    </w:tbl>
    <w:p w:rsidR="00EA1568" w:rsidRDefault="00EA1568" w:rsidP="006A2227">
      <w:pPr>
        <w:jc w:val="center"/>
        <w:rPr>
          <w:noProof/>
          <w:color w:val="FF0000"/>
          <w:sz w:val="36"/>
        </w:rPr>
      </w:pPr>
      <w:bookmarkStart w:id="2" w:name="_GoBack"/>
      <w:bookmarkEnd w:id="2"/>
    </w:p>
    <w:p w:rsidR="001E41F3" w:rsidRPr="00193AF1" w:rsidRDefault="00193AF1" w:rsidP="00193AF1">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Beginning of changes</w:t>
      </w:r>
    </w:p>
    <w:p w:rsidR="00FF7B83" w:rsidRPr="00050CA8" w:rsidRDefault="00FF7B83" w:rsidP="00FF7B83">
      <w:pPr>
        <w:pStyle w:val="Titre5"/>
      </w:pPr>
      <w:bookmarkStart w:id="3" w:name="_Toc5029099"/>
      <w:bookmarkStart w:id="4" w:name="_Toc524946429"/>
      <w:r w:rsidRPr="00050CA8">
        <w:lastRenderedPageBreak/>
        <w:t>4.2.2.2.2</w:t>
      </w:r>
      <w:r w:rsidRPr="00050CA8">
        <w:tab/>
        <w:t>General Registration</w:t>
      </w:r>
      <w:bookmarkEnd w:id="3"/>
    </w:p>
    <w:bookmarkStart w:id="5" w:name="_MON_1616328524"/>
    <w:bookmarkEnd w:id="5"/>
    <w:p w:rsidR="00FF7B83" w:rsidRDefault="00FF7B83" w:rsidP="00FF7B83">
      <w:pPr>
        <w:pStyle w:val="TH"/>
      </w:pPr>
      <w:r w:rsidRPr="00B44DF4">
        <w:object w:dxaOrig="8911" w:dyaOrig="13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45pt" o:ole="">
            <v:imagedata r:id="rId12" o:title=""/>
          </v:shape>
          <o:OLEObject Type="Embed" ProgID="Word.Picture.8" ShapeID="_x0000_i1025" DrawAspect="Content" ObjectID="_1622196680" r:id="rId13"/>
        </w:object>
      </w:r>
    </w:p>
    <w:p w:rsidR="00FF7B83" w:rsidRPr="00050CA8" w:rsidRDefault="00FF7B83" w:rsidP="00FF7B83">
      <w:pPr>
        <w:pStyle w:val="TF"/>
      </w:pPr>
      <w:r w:rsidRPr="00050CA8">
        <w:lastRenderedPageBreak/>
        <w:t>Figure 4.2.2.2.2-1: Registration procedure</w:t>
      </w:r>
    </w:p>
    <w:p w:rsidR="00FF7B83" w:rsidRPr="00050CA8" w:rsidRDefault="00FF7B83" w:rsidP="00FF7B83">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UE Policy Container (the list of PSIs, indication of UE support for ANDSP</w:t>
      </w:r>
      <w:r w:rsidRPr="00003B09">
        <w:t xml:space="preserve"> and the operating system identifier</w:t>
      </w:r>
      <w:r>
        <w:t>) and [UE Radio Capability ID]</w:t>
      </w:r>
      <w:r w:rsidRPr="00050CA8">
        <w:t>).</w:t>
      </w:r>
    </w:p>
    <w:p w:rsidR="00FF7B83" w:rsidRDefault="00FF7B83" w:rsidP="00FF7B83">
      <w:pPr>
        <w:pStyle w:val="B1"/>
      </w:pPr>
      <w:r>
        <w:t>NOTE 1:</w:t>
      </w:r>
      <w:r>
        <w:tab/>
        <w:t xml:space="preserve">The UE Policy Container and its usage </w:t>
      </w:r>
      <w:proofErr w:type="gramStart"/>
      <w:r>
        <w:t>is</w:t>
      </w:r>
      <w:proofErr w:type="gramEnd"/>
      <w:r>
        <w:t xml:space="preserve"> defined in TS 23.503 [20].</w:t>
      </w:r>
    </w:p>
    <w:p w:rsidR="00FF7B83" w:rsidRPr="001E6825" w:rsidRDefault="00FF7B83" w:rsidP="00FF7B83">
      <w:pPr>
        <w:pStyle w:val="B1"/>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r>
        <w:t xml:space="preserve"> Whether and how the UE includes the Requested NSSAI as part of the AN parameters is dependent on the value of the Access Stratum Connection Establishment NSSAI Inclusion Mode parameter, as specified in clause 5.15.9 of TS 23.501 [2]. The </w:t>
      </w:r>
      <w:proofErr w:type="gramStart"/>
      <w:r>
        <w:t>AN</w:t>
      </w:r>
      <w:proofErr w:type="gramEnd"/>
      <w:r>
        <w:t xml:space="preserve"> parameters shall include a CAG Identifier if the UE is accessing the NG-RAN using a CAG cell (see TS 23.501 [2] clause 5.34.3).</w:t>
      </w:r>
    </w:p>
    <w:p w:rsidR="00FF7B83" w:rsidRDefault="00FF7B83" w:rsidP="00FF7B83">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rsidR="00FF7B83" w:rsidRDefault="00FF7B83" w:rsidP="00FF7B83">
      <w:pPr>
        <w:pStyle w:val="B1"/>
      </w:pPr>
      <w:r>
        <w:tab/>
      </w:r>
      <w:r w:rsidRPr="00FF7B83">
        <w:t xml:space="preserve">In the RRC connection establishment signalling associated with the Registration Request, the UE indicates its support of </w:t>
      </w:r>
      <w:del w:id="6" w:author="GARDEL Jean Baptiste TGI/OLN" w:date="2019-06-11T10:17:00Z">
        <w:r w:rsidRPr="00FF7B83" w:rsidDel="00FF7B83">
          <w:delText xml:space="preserve">Control Plane </w:delText>
        </w:r>
      </w:del>
      <w:r w:rsidRPr="00FF7B83">
        <w:t>CIoT 5GS Optimisation</w:t>
      </w:r>
      <w:ins w:id="7" w:author="GARDEL Jean Baptiste TGI/OLN" w:date="2019-06-11T10:18:00Z">
        <w:r>
          <w:t>s</w:t>
        </w:r>
      </w:ins>
      <w:r w:rsidRPr="00FF7B83">
        <w:t>, which is relevant for the AMF selection.</w:t>
      </w:r>
    </w:p>
    <w:p w:rsidR="00FF7B83" w:rsidRDefault="00FF7B83" w:rsidP="00FF7B83">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rsidR="00FF7B83" w:rsidRDefault="00FF7B83" w:rsidP="00FF7B83">
      <w:pPr>
        <w:pStyle w:val="B2"/>
      </w:pPr>
      <w:r>
        <w:t>-</w:t>
      </w:r>
      <w:r>
        <w:tab/>
      </w:r>
      <w:proofErr w:type="gramStart"/>
      <w:r>
        <w:t>a</w:t>
      </w:r>
      <w:proofErr w:type="gramEnd"/>
      <w:r>
        <w:t xml:space="preserve"> native 5G-GUTI assigned by the which the UE is attempting to register, if available;</w:t>
      </w:r>
    </w:p>
    <w:p w:rsidR="00FF7B83" w:rsidRDefault="00FF7B83" w:rsidP="00FF7B83">
      <w:pPr>
        <w:pStyle w:val="B2"/>
      </w:pPr>
      <w:r>
        <w:t>-</w:t>
      </w:r>
      <w:r>
        <w:tab/>
      </w:r>
      <w:proofErr w:type="gramStart"/>
      <w:r>
        <w:t>a</w:t>
      </w:r>
      <w:proofErr w:type="gramEnd"/>
      <w:r>
        <w:t xml:space="preserve"> native 5G-GUTI assigned by an equivalent PLMN to the PLMN to which the UE is attempting to register, if available;</w:t>
      </w:r>
    </w:p>
    <w:p w:rsidR="00FF7B83" w:rsidRDefault="00FF7B83" w:rsidP="00FF7B83">
      <w:pPr>
        <w:pStyle w:val="B2"/>
      </w:pPr>
      <w:r>
        <w:t>-</w:t>
      </w:r>
      <w:r>
        <w:tab/>
      </w:r>
      <w:proofErr w:type="gramStart"/>
      <w:r>
        <w:t>a</w:t>
      </w:r>
      <w:proofErr w:type="gramEnd"/>
      <w:r>
        <w:t xml:space="preserve"> native 5G-GUTI assigned by any other PLMN, if available.</w:t>
      </w:r>
    </w:p>
    <w:p w:rsidR="00FF7B83" w:rsidRDefault="00FF7B83" w:rsidP="00FF7B83">
      <w:pPr>
        <w:pStyle w:val="NO"/>
      </w:pPr>
      <w:r>
        <w:t>NOTE 2:</w:t>
      </w:r>
      <w:r>
        <w:tab/>
        <w:t>This can also be a 5G-GUTIs assigned via another access type.</w:t>
      </w:r>
    </w:p>
    <w:p w:rsidR="00FF7B83" w:rsidRDefault="00FF7B83" w:rsidP="00FF7B83">
      <w:pPr>
        <w:pStyle w:val="B2"/>
      </w:pPr>
      <w:r>
        <w:t>-</w:t>
      </w:r>
      <w:r>
        <w:tab/>
        <w:t>Otherwise, the UE shall include its SUCI in the Registration Request as defined in TS 33.501 [15].</w:t>
      </w:r>
    </w:p>
    <w:p w:rsidR="00FF7B83" w:rsidRDefault="00FF7B83" w:rsidP="00FF7B83">
      <w:pPr>
        <w:pStyle w:val="B1"/>
      </w:pPr>
      <w:r>
        <w:tab/>
        <w:t>In addition, if the UE has a valid EPS GUTI, the UE provides 5G-GUTI as explained in step 2 of clause 4.11.1.3.3 step 2a.</w:t>
      </w:r>
    </w:p>
    <w:p w:rsidR="00FF7B83" w:rsidRDefault="00FF7B83" w:rsidP="00FF7B83">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rsidR="00FF7B83" w:rsidRDefault="00FF7B83" w:rsidP="00FF7B83">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rsidR="00FF7B83" w:rsidRDefault="00FF7B83" w:rsidP="00FF7B83">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rsidR="00FF7B83" w:rsidRDefault="00FF7B83" w:rsidP="00FF7B83">
      <w:pPr>
        <w:pStyle w:val="B1"/>
      </w:pPr>
      <w:r>
        <w:tab/>
        <w:t xml:space="preserve">When the UE is performing an Initial Registration or a Mobility Registration and if CIoT 5GS Optimisations are supported the UE shall indicate its Preferred Network Behaviour (see TS 23.501 [2] clause 5.31.2). If S1 mode is </w:t>
      </w:r>
      <w:r>
        <w:lastRenderedPageBreak/>
        <w:t>supported the UE's EPC Preferred Network Behaviour is included in the S1 UE network capabilities in the Registration Request message, see TS 24.501 [25], clause 8.2.6.1.</w:t>
      </w:r>
    </w:p>
    <w:p w:rsidR="00FF7B83" w:rsidRDefault="00FF7B83" w:rsidP="00FF7B83">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rsidR="00FF7B83" w:rsidRPr="009334D7" w:rsidRDefault="00FF7B83" w:rsidP="00FF7B83">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rsidR="00FF7B83" w:rsidRDefault="00FF7B83" w:rsidP="00FF7B83">
      <w:pPr>
        <w:pStyle w:val="B1"/>
      </w:pPr>
      <w:r>
        <w:tab/>
        <w:t>The UE includes the Default Configured NSSAI Indication if the UE is using a Default Configured NSSAI, as defined in TS 23.501 [2].</w:t>
      </w:r>
    </w:p>
    <w:p w:rsidR="00FF7B83" w:rsidRPr="003A2E75" w:rsidRDefault="00FF7B83" w:rsidP="00FF7B83">
      <w:pPr>
        <w:pStyle w:val="B1"/>
      </w:pPr>
      <w:r w:rsidRPr="003A2E75">
        <w:tab/>
        <w:t xml:space="preserve">In the case of Mobility Registration Update, the UE includes in the List </w:t>
      </w:r>
      <w:proofErr w:type="gramStart"/>
      <w:r w:rsidRPr="003A2E75">
        <w:t>Of PDU Sessions To</w:t>
      </w:r>
      <w:proofErr w:type="gramEnd"/>
      <w:r w:rsidRPr="003A2E75">
        <w:t xml:space="preserve"> Be Activated the PDU Sessions for which there are pending uplink data. When the UE includes the List </w:t>
      </w:r>
      <w:proofErr w:type="gramStart"/>
      <w:r w:rsidRPr="003A2E75">
        <w:t>Of PDU Sessions To</w:t>
      </w:r>
      <w:proofErr w:type="gramEnd"/>
      <w:r w:rsidRPr="003A2E75">
        <w:t xml:space="preserve">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 PDU Sessions To</w:t>
      </w:r>
      <w:proofErr w:type="gramEnd"/>
      <w:r w:rsidRPr="003A2E75">
        <w:t xml:space="preserve"> Be Activated even if there are no pending uplink data for those PDU Sessions.</w:t>
      </w:r>
    </w:p>
    <w:p w:rsidR="00FF7B83" w:rsidRDefault="00FF7B83" w:rsidP="00FF7B83">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rsidR="00FF7B83" w:rsidRDefault="00FF7B83" w:rsidP="00FF7B83">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rsidR="00FF7B83" w:rsidRDefault="00FF7B83" w:rsidP="00FF7B83">
      <w:pPr>
        <w:pStyle w:val="B1"/>
      </w:pPr>
      <w:r>
        <w:tab/>
        <w:t xml:space="preserve">The UE may provide either the LADN DNN(s) or an Indication </w:t>
      </w:r>
      <w:proofErr w:type="gramStart"/>
      <w:r>
        <w:t>Of</w:t>
      </w:r>
      <w:proofErr w:type="gramEnd"/>
      <w:r>
        <w:t xml:space="preserve"> Requesting LADN Information as described in TS 23.501 [2] clause 5.6.5.</w:t>
      </w:r>
    </w:p>
    <w:p w:rsidR="00FF7B83" w:rsidRPr="00050CA8" w:rsidRDefault="00FF7B83" w:rsidP="00FF7B83">
      <w:pPr>
        <w:pStyle w:val="B1"/>
      </w:pPr>
      <w:r w:rsidRPr="00050CA8">
        <w:tab/>
        <w:t>If available, the last visited TAI shall be included in order to help the AMF produce Registration Area for the UE.</w:t>
      </w:r>
    </w:p>
    <w:p w:rsidR="00FF7B83" w:rsidRDefault="00FF7B83" w:rsidP="00FF7B83">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rsidR="00FF7B83" w:rsidRPr="00743097" w:rsidRDefault="00FF7B83" w:rsidP="00FF7B83">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 PDU Sessions To</w:t>
      </w:r>
      <w:proofErr w:type="gramEnd"/>
      <w:r>
        <w:t xml:space="preserve"> Be Activated</w:t>
      </w:r>
      <w:r w:rsidRPr="0008012E">
        <w:rPr>
          <w:rFonts w:hint="eastAsia"/>
          <w:lang w:eastAsia="zh-CN"/>
        </w:rPr>
        <w:t>,</w:t>
      </w:r>
      <w:r w:rsidRPr="0008012E">
        <w:t xml:space="preserve"> or </w:t>
      </w:r>
      <w:r w:rsidRPr="0008012E">
        <w:rPr>
          <w:rFonts w:hint="eastAsia"/>
          <w:lang w:eastAsia="zh-CN"/>
        </w:rPr>
        <w:t>t</w:t>
      </w:r>
      <w:r w:rsidRPr="0008012E">
        <w:t xml:space="preserve">he Registration type indicates the UE wants to perform an </w:t>
      </w:r>
      <w:r w:rsidRPr="0008012E">
        <w:rPr>
          <w:rFonts w:hint="eastAsia"/>
          <w:lang w:eastAsia="zh-CN"/>
        </w:rPr>
        <w:t>E</w:t>
      </w:r>
      <w:r w:rsidRPr="0008012E">
        <w:t xml:space="preserve">mergency </w:t>
      </w:r>
      <w:r w:rsidRPr="0008012E">
        <w:rPr>
          <w:rFonts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FF7B83" w:rsidRDefault="00FF7B83" w:rsidP="00FF7B83">
      <w:pPr>
        <w:pStyle w:val="B1"/>
        <w:rPr>
          <w:lang w:eastAsia="zh-CN"/>
        </w:rPr>
      </w:pPr>
      <w:r>
        <w:rPr>
          <w:lang w:eastAsia="zh-CN"/>
        </w:rPr>
        <w:tab/>
        <w:t>The UE provides UE Radio Capability Update indication as described in TS 23.501 [2].</w:t>
      </w:r>
    </w:p>
    <w:p w:rsidR="00FF7B83" w:rsidRDefault="00FF7B83" w:rsidP="00FF7B83">
      <w:pPr>
        <w:pStyle w:val="B1"/>
        <w:rPr>
          <w:lang w:eastAsia="zh-CN"/>
        </w:rPr>
      </w:pPr>
      <w:r>
        <w:rPr>
          <w:lang w:eastAsia="zh-CN"/>
        </w:rPr>
        <w:tab/>
        <w:t>The UE includes the MICO mode preference and optionally a Requested Active Time value if the UE wants to use MICO Mode with Active Time.</w:t>
      </w:r>
    </w:p>
    <w:p w:rsidR="00FF7B83" w:rsidRDefault="00FF7B83" w:rsidP="00FF7B83">
      <w:pPr>
        <w:pStyle w:val="B1"/>
        <w:rPr>
          <w:lang w:eastAsia="zh-CN"/>
        </w:rPr>
      </w:pPr>
      <w:r>
        <w:rPr>
          <w:lang w:eastAsia="zh-CN"/>
        </w:rPr>
        <w:tab/>
        <w:t>The UE may indicate its Service Gap Control Capability in the UE MM Core Network Capability, see TS 23.501 [2] clause 5.31.16.</w:t>
      </w:r>
    </w:p>
    <w:p w:rsidR="00FF7B83" w:rsidRDefault="00FF7B83" w:rsidP="00FF7B83">
      <w:pPr>
        <w:pStyle w:val="B1"/>
        <w:rPr>
          <w:lang w:eastAsia="zh-CN"/>
        </w:rPr>
      </w:pPr>
      <w:r>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Pr>
          <w:lang w:eastAsia="zh-CN"/>
        </w:rPr>
        <w:t>excepton</w:t>
      </w:r>
      <w:proofErr w:type="spellEnd"/>
      <w:r>
        <w:rPr>
          <w:lang w:eastAsia="zh-CN"/>
        </w:rPr>
        <w:t xml:space="preserve"> reporting.</w:t>
      </w:r>
    </w:p>
    <w:p w:rsidR="00FF7B83" w:rsidRDefault="00FF7B83" w:rsidP="00FF7B83">
      <w:pPr>
        <w:pStyle w:val="B1"/>
        <w:rPr>
          <w:lang w:eastAsia="zh-CN"/>
        </w:rPr>
      </w:pPr>
      <w:r>
        <w:rPr>
          <w:lang w:eastAsia="zh-CN"/>
        </w:rPr>
        <w:tab/>
        <w:t>If UE supports RACS and has been assigned UE Radio Capability ID(s), the UE shall indicate a UE Radio Capability ID as defined in TS 23.501 [2] clause 5.4.4.1a as non-</w:t>
      </w:r>
      <w:proofErr w:type="spellStart"/>
      <w:r>
        <w:rPr>
          <w:lang w:eastAsia="zh-CN"/>
        </w:rPr>
        <w:t>cleartext</w:t>
      </w:r>
      <w:proofErr w:type="spellEnd"/>
      <w:r>
        <w:rPr>
          <w:lang w:eastAsia="zh-CN"/>
        </w:rPr>
        <w:t xml:space="preserve"> IE.</w:t>
      </w:r>
    </w:p>
    <w:p w:rsidR="00FF7B83" w:rsidRPr="00050CA8" w:rsidRDefault="00FF7B83" w:rsidP="00FF7B83">
      <w:pPr>
        <w:pStyle w:val="B1"/>
        <w:rPr>
          <w:lang w:eastAsia="zh-CN"/>
        </w:rPr>
      </w:pPr>
      <w:r w:rsidRPr="00050CA8">
        <w:rPr>
          <w:lang w:eastAsia="zh-CN"/>
        </w:rPr>
        <w:lastRenderedPageBreak/>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rsidR="00FF7B83" w:rsidRPr="004F1CFF" w:rsidRDefault="00FF7B83" w:rsidP="00FF7B83">
      <w:pPr>
        <w:pStyle w:val="B1"/>
      </w:pPr>
      <w:r w:rsidRPr="00050CA8">
        <w:rPr>
          <w:lang w:eastAsia="zh-CN"/>
        </w:rPr>
        <w:tab/>
      </w:r>
      <w:r w:rsidRPr="00050CA8">
        <w:t>The (R</w:t>
      </w:r>
      <w:proofErr w:type="gramStart"/>
      <w:r w:rsidRPr="00050CA8">
        <w:t>)AN</w:t>
      </w:r>
      <w:proofErr w:type="gramEnd"/>
      <w:r w:rsidRPr="00050CA8">
        <w:t xml:space="preserve">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w:t>
      </w:r>
      <w:proofErr w:type="gramStart"/>
      <w:r w:rsidRPr="00FE4FD7">
        <w:t>)AN</w:t>
      </w:r>
      <w:proofErr w:type="gramEnd"/>
      <w:r w:rsidRPr="00FE4FD7">
        <w:t xml:space="preserve"> can forward the Registration Request message to the AMF based on the N2 connection of the UE.</w:t>
      </w:r>
    </w:p>
    <w:p w:rsidR="00FF7B83" w:rsidRPr="00050CA8" w:rsidRDefault="00FF7B83" w:rsidP="00FF7B83">
      <w:pPr>
        <w:pStyle w:val="B1"/>
      </w:pPr>
      <w:r w:rsidRPr="00050CA8">
        <w:tab/>
        <w:t>If the (R</w:t>
      </w:r>
      <w:proofErr w:type="gramStart"/>
      <w:r w:rsidRPr="00050CA8">
        <w:t>)AN</w:t>
      </w:r>
      <w:proofErr w:type="gramEnd"/>
      <w:r w:rsidRPr="00050CA8">
        <w:t xml:space="preserve"> cannot select an appropriate AMF, it </w:t>
      </w:r>
      <w:r w:rsidRPr="00050CA8">
        <w:rPr>
          <w:lang w:eastAsia="zh-CN"/>
        </w:rPr>
        <w:t>forwards the Registration Request to an AMF which has been configured, in (R)AN, to perform AMF selection.</w:t>
      </w:r>
    </w:p>
    <w:p w:rsidR="00FF7B83" w:rsidRPr="00050CA8" w:rsidRDefault="00FF7B83" w:rsidP="00FF7B83">
      <w:pPr>
        <w:pStyle w:val="B1"/>
      </w:pPr>
      <w:r w:rsidRPr="00050CA8">
        <w:rPr>
          <w:lang w:eastAsia="zh-CN"/>
        </w:rPr>
        <w:t>3.</w:t>
      </w:r>
      <w:r w:rsidRPr="00050CA8">
        <w:rPr>
          <w:lang w:eastAsia="zh-CN"/>
        </w:rPr>
        <w:tab/>
        <w:t>(R</w:t>
      </w:r>
      <w:proofErr w:type="gramStart"/>
      <w:r w:rsidRPr="00050CA8">
        <w:rPr>
          <w:lang w:eastAsia="zh-CN"/>
        </w:rPr>
        <w:t>)AN</w:t>
      </w:r>
      <w:proofErr w:type="gramEnd"/>
      <w:r w:rsidRPr="00050CA8">
        <w:rPr>
          <w:lang w:eastAsia="zh-CN"/>
        </w:rPr>
        <w:t xml:space="preserve"> to new AMF: N2 message (N2 parameters, Registration Request (</w:t>
      </w:r>
      <w:r>
        <w:rPr>
          <w:lang w:eastAsia="zh-CN"/>
        </w:rPr>
        <w:t>as described in step 1) and UE Policy Container</w:t>
      </w:r>
      <w:r w:rsidRPr="00050CA8">
        <w:t>.</w:t>
      </w:r>
    </w:p>
    <w:p w:rsidR="00FF7B83" w:rsidRPr="005B475F" w:rsidRDefault="00FF7B83" w:rsidP="00FF7B83">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rsidR="00FF7B83" w:rsidRPr="00050CA8" w:rsidRDefault="00FF7B83" w:rsidP="00FF7B83">
      <w:pPr>
        <w:pStyle w:val="B1"/>
      </w:pPr>
      <w:r w:rsidRPr="00050CA8">
        <w:tab/>
        <w:t>When NG-RAN is used, the N2 parameters also include the Establishment cause</w:t>
      </w:r>
      <w:r>
        <w:t xml:space="preserve"> and shall include a CAG Identifier if the UE is accessing the NG-RAN using a CAG cell (see TS 23.501 [2] clause 5.34.3)</w:t>
      </w:r>
      <w:r w:rsidRPr="00050CA8">
        <w:t>.</w:t>
      </w:r>
    </w:p>
    <w:p w:rsidR="00FF7B83" w:rsidRDefault="00FF7B83" w:rsidP="00FF7B83">
      <w:pPr>
        <w:pStyle w:val="B1"/>
      </w:pPr>
      <w:r>
        <w:tab/>
        <w:t xml:space="preserve">Mapping </w:t>
      </w:r>
      <w:proofErr w:type="gramStart"/>
      <w:r>
        <w:t>Of</w:t>
      </w:r>
      <w:proofErr w:type="gramEnd"/>
      <w:r>
        <w:t xml:space="preserve"> Requested NSSAI is provided only if available.</w:t>
      </w:r>
    </w:p>
    <w:p w:rsidR="00FF7B83" w:rsidRPr="00050CA8" w:rsidRDefault="00FF7B83" w:rsidP="00FF7B83">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rsidR="00FF7B83" w:rsidRPr="00C95D98" w:rsidRDefault="00FF7B83" w:rsidP="00FF7B83">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rsidR="00FF7B83" w:rsidRDefault="00FF7B83" w:rsidP="00FF7B83">
      <w:pPr>
        <w:pStyle w:val="B1"/>
        <w:rPr>
          <w:lang w:eastAsia="zh-CN"/>
        </w:rPr>
      </w:pPr>
      <w:r>
        <w:rPr>
          <w:lang w:eastAsia="zh-CN"/>
        </w:rPr>
        <w:tab/>
        <w:t>The RAT Type the UE is using is determined (see clause 4.2.2.2.1) and based on it the AMF determines whether the UE is performing Inter-RAT mobility to or from NB-IoT.</w:t>
      </w:r>
    </w:p>
    <w:p w:rsidR="00FF7B83" w:rsidRDefault="00FF7B83" w:rsidP="00FF7B83">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rsidR="00FF7B83" w:rsidRDefault="00FF7B83" w:rsidP="00FF7B8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FF7B83" w:rsidRDefault="00FF7B83" w:rsidP="00FF7B83">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FF7B83" w:rsidRDefault="00FF7B83" w:rsidP="00FF7B83">
      <w:pPr>
        <w:pStyle w:val="B1"/>
        <w:rPr>
          <w:lang w:eastAsia="zh-CN"/>
        </w:rPr>
      </w:pPr>
      <w:r>
        <w:rPr>
          <w:lang w:eastAsia="zh-CN"/>
        </w:rPr>
        <w:tab/>
        <w:t>If the UE has included a UE Radio Capability ID in step 1 and the AMF supports RACS, the AMF stores the Radio Capability ID in UE context.</w:t>
      </w:r>
    </w:p>
    <w:p w:rsidR="00FF7B83" w:rsidRPr="00050CA8" w:rsidRDefault="00FF7B83" w:rsidP="00FF7B83">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rsidR="00FF7B83" w:rsidRDefault="00FF7B83" w:rsidP="00FF7B83">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FF7B83" w:rsidRPr="00247906" w:rsidRDefault="00FF7B83" w:rsidP="00FF7B83">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w:t>
      </w:r>
      <w:proofErr w:type="gramStart"/>
      <w:r w:rsidRPr="00050CA8">
        <w:t>context transfer</w:t>
      </w:r>
      <w:proofErr w:type="gramEnd"/>
      <w:r w:rsidRPr="00050CA8">
        <w:t xml:space="preserve"> service operation invocation corresponds to the UE requested.</w:t>
      </w:r>
      <w:r>
        <w:t xml:space="preserve"> The old AMF also transfers the event subscriptions information by each NF consumer, for the UE, to the new AMF.</w:t>
      </w:r>
    </w:p>
    <w:p w:rsidR="00FF7B83" w:rsidRPr="00FA7717" w:rsidRDefault="00FF7B83" w:rsidP="00FF7B83">
      <w:pPr>
        <w:pStyle w:val="B1"/>
      </w:pPr>
      <w:r w:rsidRPr="00FA7717">
        <w:lastRenderedPageBreak/>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rsidR="00FF7B83" w:rsidRDefault="00FF7B83" w:rsidP="00FF7B83">
      <w:pPr>
        <w:pStyle w:val="NO"/>
      </w:pPr>
      <w:r>
        <w:t>NOTE 4:</w:t>
      </w:r>
      <w:r>
        <w:tab/>
        <w:t>The new AMF sets the indication that the UE is validated according to step 9a, in case the new AMF has performed successful UE authentication after previous integrity check failure in the old AMF.</w:t>
      </w:r>
    </w:p>
    <w:p w:rsidR="00FF7B83" w:rsidRPr="00050CA8" w:rsidRDefault="00FF7B83" w:rsidP="00FF7B83">
      <w:pPr>
        <w:pStyle w:val="NO"/>
      </w:pPr>
      <w:r w:rsidRPr="00050CA8">
        <w:t>NOTE </w:t>
      </w:r>
      <w:r>
        <w:t>5</w:t>
      </w:r>
      <w:r w:rsidRPr="00050CA8">
        <w:t>:</w:t>
      </w:r>
      <w:r w:rsidRPr="00050CA8">
        <w:tab/>
      </w:r>
      <w:proofErr w:type="gramStart"/>
      <w:r w:rsidRPr="00050CA8">
        <w:t>The NF</w:t>
      </w:r>
      <w:r w:rsidRPr="00D94923">
        <w:t xml:space="preserve"> </w:t>
      </w:r>
      <w:r w:rsidRPr="00050CA8">
        <w:t>consumers does</w:t>
      </w:r>
      <w:proofErr w:type="gramEnd"/>
      <w:r w:rsidRPr="00050CA8">
        <w:t xml:space="preserve"> not need to subscribe for the events once again with the new AMF after the UE is successfully registered with the new AMF.</w:t>
      </w:r>
    </w:p>
    <w:p w:rsidR="00FF7B83" w:rsidRPr="00050CA8" w:rsidRDefault="00FF7B83" w:rsidP="00FF7B83">
      <w:pPr>
        <w:pStyle w:val="B1"/>
      </w:pPr>
      <w:r w:rsidRPr="00050CA8">
        <w:tab/>
        <w:t>If the new AMF has already received UE contexts from the old AMF during handover procedure, then step 4</w:t>
      </w:r>
      <w:proofErr w:type="gramStart"/>
      <w:r w:rsidRPr="00050CA8">
        <w:t>,5</w:t>
      </w:r>
      <w:proofErr w:type="gramEnd"/>
      <w:r w:rsidRPr="00050CA8">
        <w:t xml:space="preserve"> and 10 shall be skipped.</w:t>
      </w:r>
    </w:p>
    <w:p w:rsidR="00FF7B83" w:rsidRPr="00050CA8" w:rsidRDefault="00FF7B83" w:rsidP="00FF7B83">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FF7B83" w:rsidRPr="00A76E6B" w:rsidRDefault="00FF7B83" w:rsidP="00FF7B83">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rsidR="00FF7B83" w:rsidRPr="00050CA8" w:rsidRDefault="00FF7B83" w:rsidP="00FF7B83">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w:t>
      </w:r>
      <w:proofErr w:type="gramStart"/>
      <w:r>
        <w:t>TNGF,</w:t>
      </w:r>
      <w:proofErr w:type="gramEnd"/>
      <w:r>
        <w:t xml:space="preserve">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rsidR="00FF7B83" w:rsidRPr="00050CA8" w:rsidRDefault="00FF7B83" w:rsidP="00FF7B83">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rsidR="00FF7B83" w:rsidRPr="00050CA8" w:rsidRDefault="00FF7B83" w:rsidP="00FF7B83">
      <w:pPr>
        <w:pStyle w:val="B1"/>
      </w:pPr>
      <w:r w:rsidRPr="00050CA8">
        <w:tab/>
        <w:t>If old AMF holds</w:t>
      </w:r>
      <w:r>
        <w:t xml:space="preserve"> UE context established via N3IWF or TNGF, the old AMF includes the CM state via N3IWF or TNGF. If the UE is in CM-CONNECTED state via N3IWF or TNGF</w:t>
      </w:r>
      <w:r w:rsidRPr="00050CA8">
        <w:t>, the old AMF includes information about the NGAP UE-TNLA bindings.</w:t>
      </w:r>
    </w:p>
    <w:p w:rsidR="00FF7B83" w:rsidRDefault="00FF7B83" w:rsidP="00FF7B83">
      <w:pPr>
        <w:pStyle w:val="B1"/>
        <w:rPr>
          <w:lang w:eastAsia="zh-CN"/>
        </w:rPr>
      </w:pPr>
      <w:r>
        <w:rPr>
          <w:lang w:eastAsia="zh-CN"/>
        </w:rPr>
        <w:tab/>
        <w:t>If old AMF fails the integrity check of the Registration Request NAS message, the old AMF shall indicate the integrity check failure.</w:t>
      </w:r>
    </w:p>
    <w:p w:rsidR="00FF7B83" w:rsidRDefault="00FF7B83" w:rsidP="00FF7B8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FF7B83" w:rsidRDefault="00FF7B83" w:rsidP="00FF7B83">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rsidR="00FF7B83" w:rsidRPr="00050CA8" w:rsidRDefault="00FF7B83" w:rsidP="00FF7B83">
      <w:pPr>
        <w:pStyle w:val="B1"/>
        <w:rPr>
          <w:lang w:eastAsia="zh-CN"/>
        </w:rPr>
      </w:pPr>
      <w:r w:rsidRPr="00050CA8">
        <w:rPr>
          <w:lang w:eastAsia="zh-CN"/>
        </w:rPr>
        <w:t>6.</w:t>
      </w:r>
      <w:r w:rsidRPr="00050CA8">
        <w:rPr>
          <w:lang w:eastAsia="zh-CN"/>
        </w:rPr>
        <w:tab/>
        <w:t>[Conditional] new AMF to UE: Identity Request ().</w:t>
      </w:r>
    </w:p>
    <w:p w:rsidR="00FF7B83" w:rsidRPr="00050CA8" w:rsidRDefault="00FF7B83" w:rsidP="00FF7B83">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rsidR="00FF7B83" w:rsidRPr="00050CA8" w:rsidRDefault="00FF7B83" w:rsidP="00FF7B83">
      <w:pPr>
        <w:pStyle w:val="B1"/>
        <w:rPr>
          <w:lang w:eastAsia="zh-CN"/>
        </w:rPr>
      </w:pPr>
      <w:r w:rsidRPr="00050CA8">
        <w:rPr>
          <w:lang w:eastAsia="zh-CN"/>
        </w:rPr>
        <w:t>7.</w:t>
      </w:r>
      <w:r w:rsidRPr="00050CA8">
        <w:rPr>
          <w:lang w:eastAsia="zh-CN"/>
        </w:rPr>
        <w:tab/>
        <w:t>[Conditional] UE to new AMF: Identity Response ().</w:t>
      </w:r>
    </w:p>
    <w:p w:rsidR="00FF7B83" w:rsidRPr="00050CA8" w:rsidRDefault="00FF7B83" w:rsidP="00FF7B83">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rsidR="00FF7B83" w:rsidRPr="00050CA8" w:rsidRDefault="00FF7B83" w:rsidP="00FF7B83">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rsidR="00FF7B83" w:rsidRPr="00050CA8" w:rsidRDefault="00FF7B83" w:rsidP="00FF7B83">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rsidR="00FF7B83" w:rsidRPr="001517C0" w:rsidRDefault="00FF7B83" w:rsidP="00FF7B83">
      <w:pPr>
        <w:pStyle w:val="B1"/>
      </w:pPr>
      <w:r w:rsidRPr="00050CA8">
        <w:rPr>
          <w:lang w:eastAsia="zh-CN"/>
        </w:rPr>
        <w:lastRenderedPageBreak/>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rsidR="00FF7B83" w:rsidRDefault="00FF7B83" w:rsidP="00FF7B83">
      <w:pPr>
        <w:pStyle w:val="B1"/>
      </w:pPr>
      <w:r>
        <w:tab/>
        <w:t>Once the UE has been authenticated the AUSF provides relevant security related information to the AMF. In case the AMF provided a SUCI to AUSF, the AUSF shall return the SUPI to AMF only after the authentication is successful.</w:t>
      </w:r>
    </w:p>
    <w:p w:rsidR="00FF7B83" w:rsidRDefault="00FF7B83" w:rsidP="00FF7B8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FF7B83" w:rsidRPr="006174CC" w:rsidRDefault="00FF7B83" w:rsidP="00FF7B83">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rsidR="00FF7B83" w:rsidRPr="00050CA8" w:rsidRDefault="00FF7B83" w:rsidP="00FF7B83">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rsidR="00FF7B83" w:rsidRPr="00F624E8" w:rsidRDefault="00FF7B83" w:rsidP="00FF7B83">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w:t>
      </w:r>
      <w:proofErr w:type="gramStart"/>
      <w:r>
        <w:rPr>
          <w:lang w:val="en-US"/>
        </w:rPr>
        <w:t>AN</w:t>
      </w:r>
      <w:proofErr w:type="gramEnd"/>
      <w:r>
        <w:rPr>
          <w:lang w:val="en-US"/>
        </w:rPr>
        <w:t xml:space="preserve">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w:t>
      </w:r>
      <w:proofErr w:type="gramStart"/>
      <w:r>
        <w:rPr>
          <w:lang w:val="en-US"/>
        </w:rPr>
        <w:t>AN</w:t>
      </w:r>
      <w:proofErr w:type="gramEnd"/>
      <w:r>
        <w:rPr>
          <w:lang w:val="en-US"/>
        </w:rPr>
        <w:t xml:space="preserve"> with Tracing Requirements in the NGAP procedure.</w:t>
      </w:r>
    </w:p>
    <w:p w:rsidR="00FF7B83" w:rsidRPr="00F624E8" w:rsidRDefault="00FF7B83" w:rsidP="00FF7B83">
      <w:pPr>
        <w:pStyle w:val="B1"/>
        <w:rPr>
          <w:lang w:val="en-US"/>
        </w:rPr>
      </w:pPr>
      <w:r w:rsidRPr="00F624E8">
        <w:t>9d.</w:t>
      </w:r>
      <w:r w:rsidRPr="00F624E8">
        <w:tab/>
      </w:r>
      <w:proofErr w:type="gramStart"/>
      <w:r w:rsidRPr="00F624E8">
        <w:t>The</w:t>
      </w:r>
      <w:proofErr w:type="gramEnd"/>
      <w:r w:rsidRPr="00F624E8">
        <w:t xml:space="preserv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w:t>
      </w:r>
      <w:proofErr w:type="gramStart"/>
      <w:r w:rsidRPr="00F624E8">
        <w:rPr>
          <w:lang w:val="en-US"/>
        </w:rPr>
        <w:t>AN</w:t>
      </w:r>
      <w:proofErr w:type="gramEnd"/>
      <w:r w:rsidRPr="00F624E8">
        <w:rPr>
          <w:lang w:val="en-US"/>
        </w:rPr>
        <w:t xml:space="preserve"> uses the security context to protect the messages exchanged with the UE</w:t>
      </w:r>
      <w:r>
        <w:rPr>
          <w:lang w:val="en-US"/>
        </w:rPr>
        <w:t xml:space="preserve"> as described in TS 33.501 [15</w:t>
      </w:r>
      <w:r w:rsidRPr="00F624E8">
        <w:rPr>
          <w:lang w:val="en-US"/>
        </w:rPr>
        <w:t>].</w:t>
      </w:r>
    </w:p>
    <w:p w:rsidR="00FF7B83" w:rsidRPr="00050CA8" w:rsidRDefault="00FF7B83" w:rsidP="00FF7B83">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rsidR="00FF7B83" w:rsidRPr="00050CA8" w:rsidRDefault="00FF7B83" w:rsidP="00FF7B83">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rsidR="00FF7B83" w:rsidRPr="00050CA8" w:rsidRDefault="00FF7B83" w:rsidP="00FF7B83">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rsidR="00FF7B83" w:rsidRPr="00050CA8" w:rsidRDefault="00FF7B83" w:rsidP="00FF7B83">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rsidR="00FF7B83" w:rsidRPr="00050CA8" w:rsidRDefault="00FF7B83" w:rsidP="00FF7B83">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rsidR="00FF7B83" w:rsidRDefault="00FF7B83" w:rsidP="00FF7B83">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rsidR="00FF7B83" w:rsidRPr="00050CA8" w:rsidRDefault="00FF7B83" w:rsidP="00FF7B83">
      <w:pPr>
        <w:pStyle w:val="B1"/>
        <w:rPr>
          <w:lang w:eastAsia="zh-CN"/>
        </w:rPr>
      </w:pPr>
      <w:r w:rsidRPr="00050CA8">
        <w:rPr>
          <w:lang w:eastAsia="zh-CN"/>
        </w:rPr>
        <w:t>11.</w:t>
      </w:r>
      <w:r w:rsidRPr="00050CA8">
        <w:rPr>
          <w:lang w:eastAsia="zh-CN"/>
        </w:rPr>
        <w:tab/>
        <w:t>[Conditional] new AMF to UE: Identity Request/Response (PEI).</w:t>
      </w:r>
    </w:p>
    <w:p w:rsidR="00FF7B83" w:rsidRPr="00050CA8" w:rsidRDefault="00FF7B83" w:rsidP="00FF7B83">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FF7B83" w:rsidRPr="00050CA8" w:rsidRDefault="00FF7B83" w:rsidP="00FF7B83">
      <w:pPr>
        <w:pStyle w:val="B1"/>
        <w:rPr>
          <w:lang w:eastAsia="zh-CN"/>
        </w:rPr>
      </w:pPr>
      <w:r w:rsidRPr="00050CA8">
        <w:tab/>
        <w:t>For an Emergency Registration, the UE may have included the PEI in the Registration Request. If so, the PEI retrieval is skipped.</w:t>
      </w:r>
    </w:p>
    <w:p w:rsidR="00FF7B83" w:rsidRDefault="00FF7B83" w:rsidP="00FF7B83">
      <w:pPr>
        <w:pStyle w:val="B1"/>
        <w:rPr>
          <w:lang w:eastAsia="zh-CN"/>
        </w:rPr>
      </w:pPr>
      <w:r>
        <w:rPr>
          <w:lang w:eastAsia="zh-CN"/>
        </w:rPr>
        <w:lastRenderedPageBreak/>
        <w:tab/>
        <w:t>If the UE supports RACS as indicated in UE MM Core Network Capability, the AMF shall use the PEI of the UE to obtain the TAC for the purpose of RACS operation.</w:t>
      </w:r>
    </w:p>
    <w:p w:rsidR="00FF7B83" w:rsidRPr="00050CA8" w:rsidRDefault="00FF7B83" w:rsidP="00FF7B83">
      <w:pPr>
        <w:pStyle w:val="B1"/>
        <w:rPr>
          <w:lang w:eastAsia="zh-CN"/>
        </w:rPr>
      </w:pPr>
      <w:r w:rsidRPr="00050CA8">
        <w:rPr>
          <w:lang w:eastAsia="zh-CN"/>
        </w:rPr>
        <w:t>12.</w:t>
      </w:r>
      <w:r w:rsidRPr="00050CA8">
        <w:rPr>
          <w:lang w:eastAsia="zh-CN"/>
        </w:rPr>
        <w:tab/>
        <w:t>Optionally the new AMF initiates ME identity check by invoking the N5g-eir_</w:t>
      </w:r>
      <w:bookmarkStart w:id="8" w:name="_Hlk500416768"/>
      <w:r w:rsidRPr="00050CA8">
        <w:rPr>
          <w:lang w:eastAsia="zh-CN"/>
        </w:rPr>
        <w:t>EquipmentIdentityCheck</w:t>
      </w:r>
      <w:bookmarkEnd w:id="8"/>
      <w:r w:rsidRPr="00050CA8">
        <w:rPr>
          <w:lang w:eastAsia="zh-CN"/>
        </w:rPr>
        <w:t>_Get service operation (see clause 5.2.4.2.2).</w:t>
      </w:r>
    </w:p>
    <w:p w:rsidR="00FF7B83" w:rsidRPr="00050CA8" w:rsidRDefault="00FF7B83" w:rsidP="00FF7B83">
      <w:pPr>
        <w:pStyle w:val="B1"/>
        <w:rPr>
          <w:lang w:eastAsia="zh-CN"/>
        </w:rPr>
      </w:pPr>
      <w:r w:rsidRPr="00050CA8">
        <w:rPr>
          <w:lang w:eastAsia="zh-CN"/>
        </w:rPr>
        <w:tab/>
        <w:t>The PEI check is performed as described in clause 4.7.</w:t>
      </w:r>
    </w:p>
    <w:p w:rsidR="00FF7B83" w:rsidRPr="00050CA8" w:rsidRDefault="00FF7B83" w:rsidP="00FF7B83">
      <w:pPr>
        <w:pStyle w:val="B1"/>
      </w:pPr>
      <w:r w:rsidRPr="00050CA8">
        <w:rPr>
          <w:lang w:eastAsia="zh-CN"/>
        </w:rPr>
        <w:tab/>
      </w:r>
      <w:r w:rsidRPr="00050CA8">
        <w:t>For an Emergency Registration, if the PEI is blocked, operator policies determine whether the Emergency Registration procedure continues or is stopped.</w:t>
      </w:r>
    </w:p>
    <w:p w:rsidR="00FF7B83" w:rsidRPr="00F821D4" w:rsidRDefault="00FF7B83" w:rsidP="00FF7B83">
      <w:pPr>
        <w:pStyle w:val="B1"/>
        <w:rPr>
          <w:lang w:eastAsia="zh-CN"/>
        </w:rPr>
      </w:pPr>
      <w:r w:rsidRPr="00050CA8">
        <w:rPr>
          <w:lang w:eastAsia="zh-CN"/>
        </w:rPr>
        <w:t>13.</w:t>
      </w:r>
      <w:r w:rsidRPr="00050CA8">
        <w:rPr>
          <w:lang w:eastAsia="zh-CN"/>
        </w:rPr>
        <w:tab/>
        <w:t>If step 14 is to be performed, the new AMF, based on the SUPI, selects a UDM</w:t>
      </w:r>
      <w:r>
        <w:t xml:space="preserve">, </w:t>
      </w:r>
      <w:proofErr w:type="gramStart"/>
      <w:r>
        <w:t>then</w:t>
      </w:r>
      <w:proofErr w:type="gramEnd"/>
      <w:r>
        <w:t xml:space="preserve">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rsidR="00FF7B83" w:rsidRPr="00050CA8" w:rsidRDefault="00FF7B83" w:rsidP="00FF7B83">
      <w:pPr>
        <w:pStyle w:val="B1"/>
      </w:pPr>
      <w:r w:rsidRPr="00050CA8">
        <w:rPr>
          <w:lang w:eastAsia="zh-CN"/>
        </w:rPr>
        <w:tab/>
      </w:r>
      <w:r w:rsidRPr="00050CA8">
        <w:t>The AMF selects a UDM as described in TS</w:t>
      </w:r>
      <w:r>
        <w:t> </w:t>
      </w:r>
      <w:r w:rsidRPr="00050CA8">
        <w:t>23.501</w:t>
      </w:r>
      <w:r>
        <w:t> </w:t>
      </w:r>
      <w:r w:rsidRPr="00050CA8">
        <w:t>[2], clause 6.3.8.</w:t>
      </w:r>
    </w:p>
    <w:p w:rsidR="00FF7B83" w:rsidRDefault="00FF7B83" w:rsidP="00FF7B83">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rsidR="00FF7B83" w:rsidRDefault="00FF7B83" w:rsidP="00FF7B8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FF7B83" w:rsidRDefault="00FF7B83" w:rsidP="00FF7B83">
      <w:pPr>
        <w:pStyle w:val="B1"/>
      </w:pPr>
      <w:r>
        <w:tab/>
      </w:r>
      <w:proofErr w:type="spellStart"/>
      <w:r>
        <w:t>Durng</w:t>
      </w:r>
      <w:proofErr w:type="spellEnd"/>
      <w:r>
        <w:t xml:space="preserve"> initial Registration, if the AMF and UE supports SRVCC from NG-RAN to UTRAN the AMF provides UDM with the UE SRVCC capability.</w:t>
      </w:r>
    </w:p>
    <w:p w:rsidR="00FF7B83" w:rsidRDefault="00FF7B83" w:rsidP="00FF7B83">
      <w:pPr>
        <w:pStyle w:val="B1"/>
      </w:pPr>
      <w:r>
        <w:tab/>
        <w:t>If the AMF determines that only the UE SRVCC capability has changed, the AMF sends UE SRVCC capability to the UDM.</w:t>
      </w:r>
    </w:p>
    <w:p w:rsidR="00FF7B83" w:rsidRDefault="00FF7B83" w:rsidP="00FF7B83">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FF7B83" w:rsidRPr="009F3F1A" w:rsidRDefault="00FF7B83" w:rsidP="00FF7B83">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rsidR="00FF7B83" w:rsidRPr="00050CA8" w:rsidRDefault="00FF7B83" w:rsidP="00FF7B83">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rsidR="00FF7B83" w:rsidRDefault="00FF7B83" w:rsidP="00FF7B8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rsidR="00FF7B83" w:rsidRPr="00050CA8" w:rsidRDefault="00FF7B83" w:rsidP="00FF7B83">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rsidR="00FF7B83" w:rsidRPr="00B00419" w:rsidRDefault="00FF7B83" w:rsidP="00FF7B83">
      <w:pPr>
        <w:pStyle w:val="B1"/>
      </w:pPr>
      <w:r w:rsidRPr="00B00419">
        <w:tab/>
        <w:t>The Access and Mobility Subscription data may include the NB-IoT UE Priority.</w:t>
      </w:r>
    </w:p>
    <w:p w:rsidR="00FF7B83" w:rsidRDefault="00FF7B83" w:rsidP="00FF7B83">
      <w:pPr>
        <w:pStyle w:val="B1"/>
      </w:pPr>
      <w:r>
        <w:lastRenderedPageBreak/>
        <w:tab/>
        <w:t>The subscription data may contain Service Gap Time parameter. If received from the UDM, the AMF stores this Service Gap Time in the UE Context in AMF for the UE.</w:t>
      </w:r>
    </w:p>
    <w:p w:rsidR="00FF7B83" w:rsidRPr="00050CA8" w:rsidRDefault="00FF7B83" w:rsidP="00FF7B83">
      <w:pPr>
        <w:pStyle w:val="B1"/>
      </w:pPr>
      <w:r w:rsidRPr="00050CA8">
        <w:tab/>
        <w:t>For an Emergency Registration in which the UE was not successfully authenticated, the AMF shall not register with the UDM.</w:t>
      </w:r>
    </w:p>
    <w:p w:rsidR="00FF7B83" w:rsidRPr="00050CA8" w:rsidRDefault="00FF7B83" w:rsidP="00FF7B83">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rsidR="00FF7B83" w:rsidRPr="00050CA8" w:rsidRDefault="00FF7B83" w:rsidP="00FF7B83">
      <w:pPr>
        <w:pStyle w:val="B1"/>
      </w:pPr>
      <w:r w:rsidRPr="00050CA8">
        <w:t>14</w:t>
      </w:r>
      <w:r>
        <w:t>d</w:t>
      </w:r>
      <w:r w:rsidRPr="00050CA8">
        <w:t>.</w:t>
      </w:r>
      <w:r w:rsidRPr="00050CA8">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rsidR="00FF7B83" w:rsidRPr="009E3164" w:rsidRDefault="00FF7B83" w:rsidP="00FF7B83">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rsidR="00FF7B83" w:rsidRDefault="00FF7B83" w:rsidP="00FF7B83">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FF7B83" w:rsidRPr="00743097" w:rsidRDefault="00FF7B83" w:rsidP="00FF7B83">
      <w:pPr>
        <w:pStyle w:val="B1"/>
      </w:pPr>
      <w:r w:rsidRPr="00050CA8">
        <w:t>14</w:t>
      </w:r>
      <w:r>
        <w:t>e</w:t>
      </w:r>
      <w:r w:rsidRPr="00050CA8">
        <w:t>.</w:t>
      </w:r>
      <w:r w:rsidRPr="00050CA8">
        <w:tab/>
      </w:r>
      <w:r>
        <w:t xml:space="preserve">[Conditional] </w:t>
      </w:r>
      <w:proofErr w:type="gramStart"/>
      <w:r>
        <w:t>If</w:t>
      </w:r>
      <w:proofErr w:type="gramEnd"/>
      <w:r>
        <w:t xml:space="preserve">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rsidR="00FF7B83" w:rsidRDefault="00FF7B83" w:rsidP="00FF7B83">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rsidR="00FF7B83" w:rsidRPr="00050CA8" w:rsidRDefault="00FF7B83" w:rsidP="00FF7B83">
      <w:pPr>
        <w:pStyle w:val="B1"/>
      </w:pPr>
      <w:r>
        <w:rPr>
          <w:lang w:eastAsia="zh-CN"/>
        </w:rPr>
        <w:tab/>
      </w:r>
      <w:r>
        <w:t xml:space="preserve">If </w:t>
      </w:r>
      <w:r w:rsidRPr="00050CA8">
        <w:t>the new AMF</w:t>
      </w:r>
      <w:r>
        <w:t xml:space="preserve"> decides to use the (V-</w:t>
      </w:r>
      <w:proofErr w:type="gramStart"/>
      <w:r>
        <w:t>)PCF</w:t>
      </w:r>
      <w:proofErr w:type="gramEnd"/>
      <w:r>
        <w:t xml:space="preserve">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rsidR="00FF7B83" w:rsidRDefault="00FF7B83" w:rsidP="00FF7B83">
      <w:pPr>
        <w:pStyle w:val="B1"/>
        <w:rPr>
          <w:lang w:eastAsia="zh-CN"/>
        </w:rPr>
      </w:pPr>
      <w:r w:rsidRPr="00050CA8">
        <w:rPr>
          <w:lang w:eastAsia="zh-CN"/>
        </w:rPr>
        <w:t>16</w:t>
      </w:r>
      <w:r>
        <w:rPr>
          <w:lang w:eastAsia="zh-CN"/>
        </w:rPr>
        <w:t>a</w:t>
      </w:r>
      <w:r w:rsidRPr="00050CA8">
        <w:rPr>
          <w:lang w:eastAsia="zh-CN"/>
        </w:rPr>
        <w:t>.</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rsidR="00FF7B83" w:rsidRDefault="00FF7B83" w:rsidP="00FF7B83">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rsidR="00FF7B83" w:rsidRDefault="00FF7B83" w:rsidP="00FF7B83">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rsidR="00FF7B83" w:rsidRDefault="00FF7B83" w:rsidP="00FF7B83">
      <w:pPr>
        <w:pStyle w:val="B1"/>
        <w:rPr>
          <w:lang w:val="en-US" w:eastAsia="zh-CN"/>
        </w:rPr>
      </w:pPr>
      <w:r>
        <w:rPr>
          <w:lang w:eastAsia="zh-CN"/>
        </w:rPr>
        <w:tab/>
        <w:t>I</w:t>
      </w:r>
      <w:r>
        <w:rPr>
          <w:rFonts w:hint="eastAsia"/>
          <w:lang w:eastAsia="zh-CN"/>
        </w:rPr>
        <w:t>f the AMF notifies the M</w:t>
      </w:r>
      <w:r w:rsidRPr="00DD460B">
        <w:rPr>
          <w:lang w:eastAsia="zh-CN"/>
        </w:rPr>
        <w:t xml:space="preserve">obility </w:t>
      </w:r>
      <w:r>
        <w:rPr>
          <w:rFonts w:hint="eastAsia"/>
          <w:lang w:eastAsia="zh-CN"/>
        </w:rPr>
        <w:t>R</w:t>
      </w:r>
      <w:r w:rsidRPr="00DD460B">
        <w:rPr>
          <w:lang w:eastAsia="zh-CN"/>
        </w:rPr>
        <w:t>estriction</w:t>
      </w:r>
      <w:r>
        <w:rPr>
          <w:rFonts w:hint="eastAsia"/>
          <w:lang w:eastAsia="zh-CN"/>
        </w:rPr>
        <w:t>s</w:t>
      </w:r>
      <w:r>
        <w:rPr>
          <w:rFonts w:hint="eastAsia"/>
          <w:lang w:val="en-US" w:eastAsia="zh-CN"/>
        </w:rPr>
        <w:t xml:space="preserve"> (e.g. UE location) to the PCF for adjustment, or if the PCF updates the </w:t>
      </w:r>
      <w:r w:rsidRPr="002F4227">
        <w:t>Mobility Restrictions</w:t>
      </w:r>
      <w:r>
        <w:rPr>
          <w:rFonts w:hint="eastAsia"/>
          <w:lang w:val="en-US" w:eastAsia="zh-CN"/>
        </w:rPr>
        <w:t xml:space="preserve"> itself due to some conditions (e.g. </w:t>
      </w:r>
      <w:r w:rsidRPr="00B6630E">
        <w:t>application in use, time and date</w:t>
      </w:r>
      <w:r>
        <w:rPr>
          <w:rFonts w:hint="eastAsia"/>
          <w:lang w:val="en-US" w:eastAsia="zh-CN"/>
        </w:rPr>
        <w:t xml:space="preserve">), the PCF shall provide the updated </w:t>
      </w:r>
      <w:r>
        <w:rPr>
          <w:rFonts w:hint="eastAsia"/>
          <w:lang w:eastAsia="zh-CN"/>
        </w:rPr>
        <w:t>M</w:t>
      </w:r>
      <w:r w:rsidRPr="00DD460B">
        <w:rPr>
          <w:lang w:eastAsia="zh-CN"/>
        </w:rPr>
        <w:t xml:space="preserve">obility </w:t>
      </w:r>
      <w:r>
        <w:rPr>
          <w:rFonts w:hint="eastAsia"/>
          <w:lang w:eastAsia="zh-CN"/>
        </w:rPr>
        <w:t>R</w:t>
      </w:r>
      <w:r w:rsidRPr="00DD460B">
        <w:rPr>
          <w:lang w:eastAsia="zh-CN"/>
        </w:rPr>
        <w:t>estriction</w:t>
      </w:r>
      <w:r>
        <w:rPr>
          <w:rFonts w:hint="eastAsia"/>
          <w:lang w:eastAsia="zh-CN"/>
        </w:rPr>
        <w:t>s</w:t>
      </w:r>
      <w:r>
        <w:rPr>
          <w:rFonts w:hint="eastAsia"/>
          <w:lang w:val="en-US" w:eastAsia="zh-CN"/>
        </w:rPr>
        <w:t xml:space="preserve"> to the AMF.</w:t>
      </w:r>
      <w:r>
        <w:rPr>
          <w:lang w:val="en-US" w:eastAsia="zh-CN"/>
        </w:rPr>
        <w:t xml:space="preserve"> If the subscription information includes Tracing Requirements, the AMF provides the PCF with Tracing Requirements.</w:t>
      </w:r>
    </w:p>
    <w:p w:rsidR="00FF7B83" w:rsidRDefault="00FF7B83" w:rsidP="00FF7B83">
      <w:pPr>
        <w:pStyle w:val="B1"/>
        <w:rPr>
          <w:lang w:eastAsia="zh-CN"/>
        </w:rPr>
      </w:pPr>
      <w:r>
        <w:rPr>
          <w:lang w:eastAsia="zh-CN"/>
        </w:rPr>
        <w:t>16b</w:t>
      </w:r>
      <w:r>
        <w:rPr>
          <w:lang w:eastAsia="zh-CN"/>
        </w:rPr>
        <w:tab/>
        <w:t>[Optional] new AMF performs an SMF Selection Policy Association Establishment/Modification. For an Emergency Registration, this step is skipped.</w:t>
      </w:r>
    </w:p>
    <w:p w:rsidR="00FF7B83" w:rsidRDefault="00FF7B83" w:rsidP="00FF7B83">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SMF Selection Policy Association Establishment with the selected (V-)PCF as defined in clause 4.16.14.2.</w:t>
      </w:r>
    </w:p>
    <w:p w:rsidR="00FF7B83" w:rsidRDefault="00FF7B83" w:rsidP="00FF7B83">
      <w:pPr>
        <w:pStyle w:val="B1"/>
        <w:rPr>
          <w:lang w:eastAsia="zh-CN"/>
        </w:rPr>
      </w:pPr>
      <w:r>
        <w:rPr>
          <w:lang w:eastAsia="zh-CN"/>
        </w:rPr>
        <w:lastRenderedPageBreak/>
        <w:tab/>
        <w:t>If the (V-</w:t>
      </w:r>
      <w:proofErr w:type="gramStart"/>
      <w:r>
        <w:rPr>
          <w:lang w:eastAsia="zh-CN"/>
        </w:rPr>
        <w:t>)PCF</w:t>
      </w:r>
      <w:proofErr w:type="gramEnd"/>
      <w:r>
        <w:rPr>
          <w:lang w:eastAsia="zh-CN"/>
        </w:rPr>
        <w:t xml:space="preserve"> identified by the (V-)PCF ID included in UE context from the old AMF is used, the new AMF performs SMF Selection Policy Association Modification with the (V-)PCF as defined in clause 4.16.15.1.2.</w:t>
      </w:r>
    </w:p>
    <w:p w:rsidR="00FF7B83" w:rsidRDefault="00FF7B83" w:rsidP="00FF7B83">
      <w:pPr>
        <w:pStyle w:val="B1"/>
        <w:rPr>
          <w:lang w:eastAsia="zh-CN"/>
        </w:rPr>
      </w:pPr>
      <w:r>
        <w:rPr>
          <w:lang w:eastAsia="zh-CN"/>
        </w:rPr>
        <w:tab/>
        <w:t>If the PCF supports DNN replacement, the PCF shall provide the AMF with triggers for DNN replacement.</w:t>
      </w:r>
    </w:p>
    <w:p w:rsidR="00FF7B83" w:rsidRPr="00050CA8" w:rsidRDefault="00FF7B83" w:rsidP="00FF7B83">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rsidR="00FF7B83" w:rsidRPr="00050CA8" w:rsidRDefault="00FF7B83" w:rsidP="00FF7B83">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rsidR="00FF7B83" w:rsidRPr="00050CA8" w:rsidRDefault="00FF7B83" w:rsidP="00FF7B83">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rsidR="00FF7B83" w:rsidRPr="00050CA8" w:rsidRDefault="00FF7B83" w:rsidP="00FF7B83">
      <w:pPr>
        <w:pStyle w:val="B2"/>
      </w:pPr>
      <w:r w:rsidRPr="00050CA8">
        <w:rPr>
          <w:lang w:eastAsia="zh-CN"/>
        </w:rPr>
        <w:t>-</w:t>
      </w:r>
      <w:r w:rsidRPr="00050CA8">
        <w:rPr>
          <w:lang w:eastAsia="zh-CN"/>
        </w:rPr>
        <w:tab/>
      </w:r>
      <w:r w:rsidRPr="00050CA8">
        <w:t xml:space="preserve">If the </w:t>
      </w:r>
      <w:r>
        <w:t xml:space="preserve">List </w:t>
      </w:r>
      <w:proofErr w:type="gramStart"/>
      <w:r>
        <w:t xml:space="preserve">Of </w:t>
      </w:r>
      <w:r w:rsidRPr="00050CA8">
        <w:t>PDU</w:t>
      </w:r>
      <w:r>
        <w:t xml:space="preserve"> Sessions To</w:t>
      </w:r>
      <w:proofErr w:type="gramEnd"/>
      <w:r>
        <w:t xml:space="preserve">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without sending MM NAS Service Accept from the AMF to (R</w:t>
      </w:r>
      <w:proofErr w:type="gramStart"/>
      <w:r w:rsidRPr="00050CA8">
        <w:t>)AN</w:t>
      </w:r>
      <w:proofErr w:type="gramEnd"/>
      <w:r w:rsidRPr="00050CA8">
        <w:t xml:space="preserve"> described in step </w:t>
      </w:r>
      <w:r>
        <w:rPr>
          <w:lang w:val="en-CA"/>
        </w:rPr>
        <w:t>12</w:t>
      </w:r>
      <w:r w:rsidRPr="00050CA8">
        <w:t xml:space="preserve"> of clause</w:t>
      </w:r>
      <w:r>
        <w:t> </w:t>
      </w:r>
      <w:r w:rsidRPr="00050CA8">
        <w:t>4.2.3.</w:t>
      </w:r>
      <w:r w:rsidRPr="00CE1A9E">
        <w:t>2</w:t>
      </w:r>
      <w:r w:rsidRPr="00050CA8">
        <w:t>.</w:t>
      </w:r>
    </w:p>
    <w:p w:rsidR="00FF7B83" w:rsidRDefault="00FF7B83" w:rsidP="00FF7B83">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FF7B83" w:rsidRDefault="00FF7B83" w:rsidP="00FF7B83">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rsidR="00FF7B83" w:rsidRPr="001E6825" w:rsidRDefault="00FF7B83" w:rsidP="00FF7B83">
      <w:pPr>
        <w:pStyle w:val="NO"/>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FF7B83" w:rsidRDefault="00FF7B83" w:rsidP="00FF7B83">
      <w:pPr>
        <w:pStyle w:val="B1"/>
      </w:pPr>
      <w:r>
        <w:tab/>
        <w:t xml:space="preserve">Steps from step 5 onwards described in </w:t>
      </w:r>
      <w:proofErr w:type="gramStart"/>
      <w:r>
        <w:t>clause</w:t>
      </w:r>
      <w:proofErr w:type="gramEnd"/>
      <w:r>
        <w:t>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rsidR="00FF7B83" w:rsidRDefault="00FF7B83" w:rsidP="00FF7B83">
      <w:pPr>
        <w:pStyle w:val="B1"/>
      </w:pPr>
      <w:r>
        <w:tab/>
        <w:t xml:space="preserve">The AMF invokes the </w:t>
      </w:r>
      <w:proofErr w:type="spellStart"/>
      <w:r>
        <w:t>Nsmf_PDUSession_ReleaseSMContext</w:t>
      </w:r>
      <w:proofErr w:type="spellEnd"/>
      <w:r>
        <w:t xml:space="preserve"> service operation towards the SMF in the following scenario:</w:t>
      </w:r>
    </w:p>
    <w:p w:rsidR="00FF7B83" w:rsidRPr="00F50AE3" w:rsidRDefault="00FF7B83" w:rsidP="00FF7B83">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rsidR="00FF7B83" w:rsidRDefault="00FF7B83" w:rsidP="00FF7B83">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rsidR="00FF7B83" w:rsidRPr="00050CA8" w:rsidRDefault="00FF7B83" w:rsidP="00FF7B83">
      <w:pPr>
        <w:pStyle w:val="B1"/>
      </w:pPr>
      <w:r w:rsidRPr="00050CA8">
        <w:t>1</w:t>
      </w:r>
      <w:r>
        <w:t>8</w:t>
      </w:r>
      <w:r w:rsidRPr="00050CA8">
        <w:t>.</w:t>
      </w:r>
      <w:r>
        <w:tab/>
        <w:t xml:space="preserve">[Conditional] </w:t>
      </w:r>
      <w:proofErr w:type="gramStart"/>
      <w:r>
        <w:t>If</w:t>
      </w:r>
      <w:proofErr w:type="gramEnd"/>
      <w:r>
        <w:t xml:space="preserve"> the new AMF and the old AMF are in the same PLMN, </w:t>
      </w:r>
      <w:r w:rsidRPr="00050CA8">
        <w:t>New AMF to N3IWF</w:t>
      </w:r>
      <w:r>
        <w:t>/TNGF</w:t>
      </w:r>
      <w:r w:rsidRPr="00050CA8">
        <w:t xml:space="preserve">: N2 </w:t>
      </w:r>
      <w:r>
        <w:t xml:space="preserve">AMF Mobility </w:t>
      </w:r>
      <w:r w:rsidRPr="00050CA8">
        <w:t>Request ().</w:t>
      </w:r>
    </w:p>
    <w:p w:rsidR="00FF7B83" w:rsidRPr="008503A7" w:rsidRDefault="00FF7B83" w:rsidP="00FF7B83">
      <w:pPr>
        <w:pStyle w:val="B1"/>
      </w:pPr>
      <w:r w:rsidRPr="00050CA8">
        <w:rPr>
          <w:lang w:eastAsia="zh-CN"/>
        </w:rPr>
        <w:tab/>
      </w:r>
      <w:r>
        <w:rPr>
          <w:lang w:eastAsia="zh-CN"/>
        </w:rPr>
        <w:t>If the AMF has changed and the old AMF has indicated that the UE is in CM-CONNECTED state via N3IWF or TNGF and if the new AMF and the old AMF are in the same PLMN, the new AMF creates an NGAP UE association towards the N3IWF/TNGF to which the UE is connected</w:t>
      </w:r>
      <w:r w:rsidRPr="00050CA8">
        <w:t>.</w:t>
      </w:r>
      <w:r>
        <w:t xml:space="preserve"> This automatically releases the existing NGAP UE association between the old AMF and the N3IWF/TNGF.</w:t>
      </w:r>
    </w:p>
    <w:p w:rsidR="00FF7B83" w:rsidRPr="00050CA8" w:rsidRDefault="00FF7B83" w:rsidP="00FF7B83">
      <w:pPr>
        <w:pStyle w:val="B1"/>
      </w:pPr>
      <w:r>
        <w:t>19</w:t>
      </w:r>
      <w:r w:rsidRPr="00050CA8">
        <w:t>.</w:t>
      </w:r>
      <w:r w:rsidRPr="00050CA8">
        <w:tab/>
        <w:t>N3IWF</w:t>
      </w:r>
      <w:r>
        <w:t>/TNGF</w:t>
      </w:r>
      <w:r w:rsidRPr="00050CA8">
        <w:t xml:space="preserve"> to new AMF: N2 </w:t>
      </w:r>
      <w:r>
        <w:t xml:space="preserve">AMF Mobility </w:t>
      </w:r>
      <w:r w:rsidRPr="00050CA8">
        <w:t>Response ().</w:t>
      </w:r>
    </w:p>
    <w:p w:rsidR="00FF7B83" w:rsidRDefault="00FF7B83" w:rsidP="00FF7B83">
      <w:pPr>
        <w:pStyle w:val="B1"/>
        <w:rPr>
          <w:lang w:eastAsia="zh-CN"/>
        </w:rPr>
      </w:pPr>
      <w:r>
        <w:rPr>
          <w:lang w:eastAsia="zh-CN"/>
        </w:rPr>
        <w:t>19a.</w:t>
      </w:r>
      <w:r>
        <w:rPr>
          <w:lang w:eastAsia="zh-CN"/>
        </w:rPr>
        <w:tab/>
        <w:t xml:space="preserve">[Conditional] After the new AMF receives the response message from the N3IWF or TNGF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w:t>
      </w:r>
      <w:r>
        <w:rPr>
          <w:lang w:eastAsia="zh-CN"/>
        </w:rPr>
        <w:lastRenderedPageBreak/>
        <w:t xml:space="preserve">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rsidR="00FF7B83" w:rsidRDefault="00FF7B83" w:rsidP="00FF7B8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rsidR="00FF7B83" w:rsidRDefault="00FF7B83" w:rsidP="00FF7B8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rsidR="00FF7B83" w:rsidRPr="001E6825" w:rsidRDefault="00FF7B83" w:rsidP="00FF7B83">
      <w:pPr>
        <w:pStyle w:val="B1"/>
        <w:rPr>
          <w:lang w:eastAsia="zh-CN"/>
        </w:rPr>
      </w:pPr>
      <w:proofErr w:type="gramStart"/>
      <w:r>
        <w:rPr>
          <w:lang w:eastAsia="zh-CN"/>
        </w:rPr>
        <w:t>20a.</w:t>
      </w:r>
      <w:r>
        <w:rPr>
          <w:lang w:eastAsia="zh-CN"/>
        </w:rPr>
        <w:tab/>
        <w:t>Void.</w:t>
      </w:r>
      <w:proofErr w:type="gramEnd"/>
    </w:p>
    <w:p w:rsidR="00FF7B83" w:rsidRPr="00744049" w:rsidRDefault="00FF7B83" w:rsidP="00FF7B83">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r w:rsidRPr="00050CA8">
        <w:t>.</w:t>
      </w:r>
      <w:r>
        <w:t xml:space="preserve"> The Allowed NSSAI for the Access Type for the UE is included in the N2 message carrying the Registration Accept message.</w:t>
      </w:r>
    </w:p>
    <w:p w:rsidR="00FF7B83" w:rsidRDefault="00FF7B83" w:rsidP="00FF7B83">
      <w:pPr>
        <w:pStyle w:val="B1"/>
      </w:pPr>
      <w:r>
        <w:tab/>
        <w:t>The AMF stores the NB-IoT Priority retrieved in Step 14 and associates it to the 5G-S-TMSI allocated to the UE.</w:t>
      </w:r>
    </w:p>
    <w:p w:rsidR="00FF7B83" w:rsidRDefault="00FF7B83" w:rsidP="00FF7B83">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 xml:space="preserve">estrictions is included in case </w:t>
      </w:r>
      <w:proofErr w:type="gramStart"/>
      <w:r w:rsidRPr="00050CA8">
        <w:t>mobility restrictions applies</w:t>
      </w:r>
      <w:proofErr w:type="gramEnd"/>
      <w:r w:rsidRPr="00050CA8">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rsidR="00FF7B83" w:rsidRDefault="00FF7B83" w:rsidP="00FF7B83">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rsidR="00FF7B83" w:rsidRPr="00962834" w:rsidRDefault="00FF7B83" w:rsidP="00FF7B83">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rsidR="00FF7B83" w:rsidRDefault="00FF7B83" w:rsidP="00FF7B83">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w:t>
      </w:r>
      <w:r>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rsidR="00FF7B83" w:rsidRDefault="00FF7B83" w:rsidP="00FF7B83">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rsidR="00FF7B83" w:rsidRDefault="00FF7B83" w:rsidP="00FF7B83">
      <w:pPr>
        <w:pStyle w:val="B1"/>
      </w:pPr>
      <w:r>
        <w:tab/>
        <w:t>In the case of registration over non-3GPP access, the AMF sets the IMS Voice over PS session supported Indication as described in clause 5.16.3.2a of TS 23.501 [2].</w:t>
      </w:r>
    </w:p>
    <w:p w:rsidR="00FF7B83" w:rsidRPr="00743097" w:rsidRDefault="00FF7B83" w:rsidP="00FF7B83">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9" w:name="_Hlk529447329"/>
      <w:r w:rsidRPr="00653F56">
        <w:t xml:space="preserve">Access Identity 2 </w:t>
      </w:r>
      <w:bookmarkEnd w:id="9"/>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rsidR="00FF7B83" w:rsidRDefault="00FF7B83" w:rsidP="00FF7B83">
      <w:pPr>
        <w:pStyle w:val="B1"/>
        <w:rPr>
          <w:lang w:eastAsia="zh-CN"/>
        </w:rPr>
      </w:pPr>
      <w:r>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Pr>
          <w:lang w:eastAsia="zh-CN"/>
        </w:rPr>
        <w:t>all the</w:t>
      </w:r>
      <w:proofErr w:type="gramEnd"/>
      <w:r>
        <w:rPr>
          <w:lang w:eastAsia="zh-CN"/>
        </w:rPr>
        <w:t xml:space="preserve"> network slicing configuration for all PLMNs and, if applicable, update the configuration for the current PLMN based on any received information.</w:t>
      </w:r>
    </w:p>
    <w:p w:rsidR="00FF7B83" w:rsidRDefault="00FF7B83" w:rsidP="00FF7B83">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w:t>
      </w:r>
      <w:proofErr w:type="gramStart"/>
      <w:r w:rsidRPr="00501701">
        <w:t>,b,c</w:t>
      </w:r>
      <w:proofErr w:type="spellEnd"/>
      <w:proofErr w:type="gram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rsidR="00FF7B83" w:rsidRDefault="00FF7B83" w:rsidP="00FF7B83">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FF7B83" w:rsidRDefault="00FF7B83" w:rsidP="00FF7B8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FF7B83" w:rsidRDefault="00FF7B83" w:rsidP="00FF7B8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FF7B83" w:rsidRDefault="00FF7B83" w:rsidP="00FF7B8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FF7B83" w:rsidRDefault="00FF7B83" w:rsidP="00FF7B83">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rsidR="00FF7B83" w:rsidRDefault="00FF7B83" w:rsidP="00FF7B83">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rsidR="00FF7B83" w:rsidRDefault="00FF7B83" w:rsidP="00FF7B83">
      <w:pPr>
        <w:pStyle w:val="B1"/>
        <w:rPr>
          <w:lang w:eastAsia="zh-CN"/>
        </w:rPr>
      </w:pPr>
      <w:r>
        <w:rPr>
          <w:lang w:eastAsia="zh-CN"/>
        </w:rPr>
        <w:lastRenderedPageBreak/>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FF7B83" w:rsidRDefault="00FF7B83" w:rsidP="00FF7B8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FF7B83" w:rsidRDefault="00FF7B83" w:rsidP="00FF7B83">
      <w:pPr>
        <w:pStyle w:val="B1"/>
        <w:rPr>
          <w:lang w:eastAsia="zh-CN"/>
        </w:rPr>
      </w:pPr>
      <w:r>
        <w:rPr>
          <w:lang w:eastAsia="zh-CN"/>
        </w:rPr>
        <w:tab/>
        <w:t>If the UE receives a Service Gap Time in the Registration Accept message, the UE shall store this parameter and apply Service Gap Control (see TS 23.501 [2] clause 5.31.16).</w:t>
      </w:r>
    </w:p>
    <w:p w:rsidR="00FF7B83" w:rsidRDefault="00FF7B83" w:rsidP="00FF7B83">
      <w:pPr>
        <w:pStyle w:val="B1"/>
        <w:rPr>
          <w:lang w:eastAsia="zh-CN"/>
        </w:rPr>
      </w:pPr>
      <w:r>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w:t>
      </w:r>
    </w:p>
    <w:p w:rsidR="00FF7B83" w:rsidRDefault="00FF7B83" w:rsidP="00FF7B8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FF7B83" w:rsidRDefault="00FF7B83" w:rsidP="00FF7B83">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rsidR="00FF7B83" w:rsidRDefault="00FF7B83" w:rsidP="00FF7B83">
      <w:pPr>
        <w:pStyle w:val="B1"/>
        <w:rPr>
          <w:lang w:eastAsia="zh-CN"/>
        </w:rPr>
      </w:pPr>
      <w:r>
        <w:rPr>
          <w:lang w:eastAsia="zh-CN"/>
        </w:rPr>
        <w:tab/>
        <w:t>PCF triggers UE Configuration Update Procedure as defined in clause 4.2.4.3.</w:t>
      </w:r>
    </w:p>
    <w:p w:rsidR="00FF7B83" w:rsidRPr="00050CA8" w:rsidRDefault="00FF7B83" w:rsidP="00FF7B83">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rsidR="00FF7B83" w:rsidRDefault="00FF7B83" w:rsidP="00FF7B83">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rsidR="00FF7B83" w:rsidRPr="00050CA8" w:rsidRDefault="00FF7B83" w:rsidP="00FF7B83">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rsidR="00FF7B83" w:rsidRPr="002771EE" w:rsidRDefault="00FF7B83" w:rsidP="00FF7B83">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FF7B83" w:rsidRPr="002771EE" w:rsidRDefault="00FF7B83" w:rsidP="00FF7B83">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w:t>
      </w:r>
      <w:proofErr w:type="gramStart"/>
      <w:r w:rsidRPr="002771EE">
        <w:t>AN</w:t>
      </w:r>
      <w:proofErr w:type="gramEnd"/>
      <w:r w:rsidRPr="002771EE">
        <w:t xml:space="preserve"> has acknowledged its receipt to the UE.</w:t>
      </w:r>
    </w:p>
    <w:p w:rsidR="00FF7B83" w:rsidRDefault="00FF7B83" w:rsidP="00FF7B83">
      <w:pPr>
        <w:pStyle w:val="B1"/>
      </w:pPr>
      <w:r w:rsidRPr="00050CA8">
        <w:tab/>
        <w:t xml:space="preserve">When the </w:t>
      </w:r>
      <w:r>
        <w:t xml:space="preserve">List </w:t>
      </w:r>
      <w:proofErr w:type="gramStart"/>
      <w:r>
        <w:t>Of PDU Sessions To</w:t>
      </w:r>
      <w:proofErr w:type="gramEnd"/>
      <w:r>
        <w:t xml:space="preserve">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rsidR="00FF7B83" w:rsidRPr="009B4437" w:rsidRDefault="00FF7B83" w:rsidP="00FF7B83">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rsidR="00FF7B83" w:rsidRPr="00F624E8" w:rsidRDefault="00FF7B83" w:rsidP="00FF7B83">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rsidR="00FF7B83" w:rsidRDefault="00FF7B83" w:rsidP="00FF7B8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rsidR="00FF7B83" w:rsidRDefault="00FF7B83" w:rsidP="00FF7B83">
      <w:pPr>
        <w:pStyle w:val="B1"/>
        <w:rPr>
          <w:lang w:eastAsia="zh-CN"/>
        </w:rPr>
      </w:pPr>
      <w:r>
        <w:rPr>
          <w:lang w:eastAsia="zh-CN"/>
        </w:rPr>
        <w:tab/>
        <w:t>If the UE receives PLMN-assigned UE Radio Capability ID deletion indication in step 21, the UE shall delete the PLMN-assigned UE Radio Capability ID(s) for this PLMN.</w:t>
      </w:r>
    </w:p>
    <w:p w:rsidR="00FF7B83" w:rsidRPr="002771EE" w:rsidRDefault="00FF7B83" w:rsidP="00FF7B83">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rsidR="00FF7B83" w:rsidRPr="002771EE" w:rsidRDefault="00FF7B83" w:rsidP="00FF7B83">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rsidR="00FF7B83" w:rsidRDefault="00FF7B83" w:rsidP="00FF7B83">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lastRenderedPageBreak/>
        <w:t>Nudm_SDM_Info</w:t>
      </w:r>
      <w:proofErr w:type="spellEnd"/>
      <w:r>
        <w:t>. For more details regarding the handling of Steering of Roaming information refer to TS 23.122 [22].</w:t>
      </w:r>
    </w:p>
    <w:p w:rsidR="00FF7B83" w:rsidRPr="00EA44ED" w:rsidRDefault="00FF7B83" w:rsidP="00FF7B83">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rsidR="00FF7B83" w:rsidRDefault="00FF7B83" w:rsidP="00FF7B83">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rsidR="00FF7B83" w:rsidRDefault="00FF7B83" w:rsidP="00FF7B83">
      <w:pPr>
        <w:pStyle w:val="B2"/>
      </w:pPr>
      <w:r>
        <w:t>-</w:t>
      </w:r>
      <w:r>
        <w:tab/>
        <w:t>If the AMF has evaluated the support of IMS Voice over PS Sessions, see clause 5.16.3.2 of TS 23.501 [2], and</w:t>
      </w:r>
    </w:p>
    <w:p w:rsidR="00FF7B83" w:rsidRDefault="00FF7B83" w:rsidP="00FF7B83">
      <w:pPr>
        <w:pStyle w:val="B2"/>
      </w:pPr>
      <w:r>
        <w:t>-</w:t>
      </w:r>
      <w:r>
        <w:tab/>
        <w:t>If the AMF determines that it needs to update the Homogeneous Support of IMS Voice over PS Sessions, see clause 5.16.3.3 of TS 23.501 [2].</w:t>
      </w:r>
    </w:p>
    <w:p w:rsidR="003D3235" w:rsidRDefault="00FF7B83" w:rsidP="00D2441B">
      <w:r>
        <w:t>The mobility related event notifications towards the NF consumers are triggered at the end of this procedure for cases as described in clause 4.15.4.</w:t>
      </w:r>
      <w:bookmarkEnd w:id="4"/>
    </w:p>
    <w:p w:rsidR="003D3235" w:rsidRPr="00193AF1" w:rsidRDefault="003D3235" w:rsidP="003D323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rsidR="00577279" w:rsidRDefault="00577279">
      <w:pPr>
        <w:rPr>
          <w:noProof/>
        </w:rPr>
      </w:pPr>
    </w:p>
    <w:sectPr w:rsidR="0057727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D2B" w:rsidRDefault="003F1D2B">
      <w:r>
        <w:separator/>
      </w:r>
    </w:p>
  </w:endnote>
  <w:endnote w:type="continuationSeparator" w:id="0">
    <w:p w:rsidR="003F1D2B" w:rsidRDefault="003F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D2B" w:rsidRDefault="003F1D2B">
      <w:r>
        <w:separator/>
      </w:r>
    </w:p>
  </w:footnote>
  <w:footnote w:type="continuationSeparator" w:id="0">
    <w:p w:rsidR="003F1D2B" w:rsidRDefault="003F1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573" w:rsidRDefault="00583573">
    <w:pPr>
      <w:pStyle w:val="En-tt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930"/>
    <w:rsid w:val="00002796"/>
    <w:rsid w:val="00007B9C"/>
    <w:rsid w:val="00011DB3"/>
    <w:rsid w:val="000121ED"/>
    <w:rsid w:val="00020769"/>
    <w:rsid w:val="00022E4A"/>
    <w:rsid w:val="0002714F"/>
    <w:rsid w:val="00027276"/>
    <w:rsid w:val="00031AD3"/>
    <w:rsid w:val="00033417"/>
    <w:rsid w:val="0003779D"/>
    <w:rsid w:val="0004108B"/>
    <w:rsid w:val="00043BEA"/>
    <w:rsid w:val="000456EB"/>
    <w:rsid w:val="00045AD9"/>
    <w:rsid w:val="000513A1"/>
    <w:rsid w:val="00052080"/>
    <w:rsid w:val="00052261"/>
    <w:rsid w:val="000527FF"/>
    <w:rsid w:val="00053F42"/>
    <w:rsid w:val="00056EF8"/>
    <w:rsid w:val="00060CB7"/>
    <w:rsid w:val="00062C5D"/>
    <w:rsid w:val="00064F11"/>
    <w:rsid w:val="00072980"/>
    <w:rsid w:val="000731B5"/>
    <w:rsid w:val="0007458A"/>
    <w:rsid w:val="000746D7"/>
    <w:rsid w:val="00075B6E"/>
    <w:rsid w:val="0008574C"/>
    <w:rsid w:val="000903E2"/>
    <w:rsid w:val="00091A95"/>
    <w:rsid w:val="00095FAD"/>
    <w:rsid w:val="000969D6"/>
    <w:rsid w:val="0009743F"/>
    <w:rsid w:val="000A0972"/>
    <w:rsid w:val="000A1F87"/>
    <w:rsid w:val="000A5C0E"/>
    <w:rsid w:val="000A6394"/>
    <w:rsid w:val="000A6E57"/>
    <w:rsid w:val="000B3601"/>
    <w:rsid w:val="000B4D58"/>
    <w:rsid w:val="000C038A"/>
    <w:rsid w:val="000C3143"/>
    <w:rsid w:val="000C53DD"/>
    <w:rsid w:val="000C6127"/>
    <w:rsid w:val="000C6598"/>
    <w:rsid w:val="000C7279"/>
    <w:rsid w:val="000D42D1"/>
    <w:rsid w:val="000D4A34"/>
    <w:rsid w:val="000D77BD"/>
    <w:rsid w:val="000E0020"/>
    <w:rsid w:val="000E09E6"/>
    <w:rsid w:val="000E27D2"/>
    <w:rsid w:val="000E38B3"/>
    <w:rsid w:val="000E45EE"/>
    <w:rsid w:val="000E4C5E"/>
    <w:rsid w:val="000E500B"/>
    <w:rsid w:val="000E65C3"/>
    <w:rsid w:val="000E6A5A"/>
    <w:rsid w:val="000F1E28"/>
    <w:rsid w:val="000F56D8"/>
    <w:rsid w:val="0010236A"/>
    <w:rsid w:val="0010247B"/>
    <w:rsid w:val="00102B20"/>
    <w:rsid w:val="00103D6B"/>
    <w:rsid w:val="00103F2C"/>
    <w:rsid w:val="0010631D"/>
    <w:rsid w:val="00107586"/>
    <w:rsid w:val="00110F9C"/>
    <w:rsid w:val="0011523A"/>
    <w:rsid w:val="001248B8"/>
    <w:rsid w:val="00130AEA"/>
    <w:rsid w:val="00137F4B"/>
    <w:rsid w:val="00145D43"/>
    <w:rsid w:val="00151D48"/>
    <w:rsid w:val="0015239E"/>
    <w:rsid w:val="001535B1"/>
    <w:rsid w:val="00154DC5"/>
    <w:rsid w:val="00160441"/>
    <w:rsid w:val="00164A6A"/>
    <w:rsid w:val="0016546B"/>
    <w:rsid w:val="0016546D"/>
    <w:rsid w:val="00167EE0"/>
    <w:rsid w:val="00170577"/>
    <w:rsid w:val="00171AEF"/>
    <w:rsid w:val="001822D9"/>
    <w:rsid w:val="0018264B"/>
    <w:rsid w:val="0018668C"/>
    <w:rsid w:val="00187D3F"/>
    <w:rsid w:val="00192C46"/>
    <w:rsid w:val="00193AF1"/>
    <w:rsid w:val="00196118"/>
    <w:rsid w:val="00197B47"/>
    <w:rsid w:val="001A56C3"/>
    <w:rsid w:val="001A7B60"/>
    <w:rsid w:val="001B1090"/>
    <w:rsid w:val="001B402B"/>
    <w:rsid w:val="001B4216"/>
    <w:rsid w:val="001B72FA"/>
    <w:rsid w:val="001B7A65"/>
    <w:rsid w:val="001C152E"/>
    <w:rsid w:val="001C6F79"/>
    <w:rsid w:val="001D1178"/>
    <w:rsid w:val="001D4ECA"/>
    <w:rsid w:val="001E08EC"/>
    <w:rsid w:val="001E3381"/>
    <w:rsid w:val="001E3929"/>
    <w:rsid w:val="001E41F3"/>
    <w:rsid w:val="001E65E7"/>
    <w:rsid w:val="001F1169"/>
    <w:rsid w:val="001F376C"/>
    <w:rsid w:val="001F5637"/>
    <w:rsid w:val="0020024A"/>
    <w:rsid w:val="00201287"/>
    <w:rsid w:val="00202B8A"/>
    <w:rsid w:val="00202F02"/>
    <w:rsid w:val="002040AC"/>
    <w:rsid w:val="00204455"/>
    <w:rsid w:val="00205B5B"/>
    <w:rsid w:val="00212BB5"/>
    <w:rsid w:val="002149F8"/>
    <w:rsid w:val="00214F3D"/>
    <w:rsid w:val="00215A96"/>
    <w:rsid w:val="002168D2"/>
    <w:rsid w:val="00222B62"/>
    <w:rsid w:val="00223339"/>
    <w:rsid w:val="00225883"/>
    <w:rsid w:val="00225E00"/>
    <w:rsid w:val="00234B26"/>
    <w:rsid w:val="00236611"/>
    <w:rsid w:val="00236A09"/>
    <w:rsid w:val="00236E06"/>
    <w:rsid w:val="0023760A"/>
    <w:rsid w:val="00240AFC"/>
    <w:rsid w:val="00244466"/>
    <w:rsid w:val="00244768"/>
    <w:rsid w:val="0024480A"/>
    <w:rsid w:val="0024571A"/>
    <w:rsid w:val="00245B2F"/>
    <w:rsid w:val="00250DC4"/>
    <w:rsid w:val="002535BC"/>
    <w:rsid w:val="0025369E"/>
    <w:rsid w:val="002547B4"/>
    <w:rsid w:val="00257CA4"/>
    <w:rsid w:val="0026004D"/>
    <w:rsid w:val="002652C9"/>
    <w:rsid w:val="0027024A"/>
    <w:rsid w:val="00272764"/>
    <w:rsid w:val="00272A1D"/>
    <w:rsid w:val="00275A5A"/>
    <w:rsid w:val="00275D12"/>
    <w:rsid w:val="00277D40"/>
    <w:rsid w:val="00280FEA"/>
    <w:rsid w:val="002832AC"/>
    <w:rsid w:val="00284C39"/>
    <w:rsid w:val="002860C4"/>
    <w:rsid w:val="0028639C"/>
    <w:rsid w:val="00291327"/>
    <w:rsid w:val="00293430"/>
    <w:rsid w:val="0029395F"/>
    <w:rsid w:val="002945D8"/>
    <w:rsid w:val="00295267"/>
    <w:rsid w:val="00296D6B"/>
    <w:rsid w:val="002973EC"/>
    <w:rsid w:val="002A01CC"/>
    <w:rsid w:val="002A0660"/>
    <w:rsid w:val="002A2707"/>
    <w:rsid w:val="002A2833"/>
    <w:rsid w:val="002A374D"/>
    <w:rsid w:val="002A45D9"/>
    <w:rsid w:val="002A4BC6"/>
    <w:rsid w:val="002A50E1"/>
    <w:rsid w:val="002A60B4"/>
    <w:rsid w:val="002A6789"/>
    <w:rsid w:val="002A77AA"/>
    <w:rsid w:val="002B10AC"/>
    <w:rsid w:val="002B3D10"/>
    <w:rsid w:val="002B5741"/>
    <w:rsid w:val="002B71B8"/>
    <w:rsid w:val="002C14FC"/>
    <w:rsid w:val="002C205A"/>
    <w:rsid w:val="002C3047"/>
    <w:rsid w:val="002D1952"/>
    <w:rsid w:val="002D509F"/>
    <w:rsid w:val="002D715D"/>
    <w:rsid w:val="002D7C57"/>
    <w:rsid w:val="002E3999"/>
    <w:rsid w:val="002E4337"/>
    <w:rsid w:val="002E5F3F"/>
    <w:rsid w:val="002E7917"/>
    <w:rsid w:val="002F0C64"/>
    <w:rsid w:val="002F2E96"/>
    <w:rsid w:val="002F2ECD"/>
    <w:rsid w:val="002F67BC"/>
    <w:rsid w:val="00301001"/>
    <w:rsid w:val="00302A25"/>
    <w:rsid w:val="0030332B"/>
    <w:rsid w:val="00305409"/>
    <w:rsid w:val="00305D64"/>
    <w:rsid w:val="00311A99"/>
    <w:rsid w:val="003217B1"/>
    <w:rsid w:val="00322CE7"/>
    <w:rsid w:val="003233B9"/>
    <w:rsid w:val="00323BC1"/>
    <w:rsid w:val="00330BEC"/>
    <w:rsid w:val="00332B73"/>
    <w:rsid w:val="003336E1"/>
    <w:rsid w:val="003408FB"/>
    <w:rsid w:val="003451FE"/>
    <w:rsid w:val="00346C2E"/>
    <w:rsid w:val="0034775A"/>
    <w:rsid w:val="00351189"/>
    <w:rsid w:val="00355414"/>
    <w:rsid w:val="00356EE2"/>
    <w:rsid w:val="003630EE"/>
    <w:rsid w:val="00367449"/>
    <w:rsid w:val="00367F34"/>
    <w:rsid w:val="0037063E"/>
    <w:rsid w:val="00370980"/>
    <w:rsid w:val="003722ED"/>
    <w:rsid w:val="003745C3"/>
    <w:rsid w:val="00376716"/>
    <w:rsid w:val="00376EDD"/>
    <w:rsid w:val="00381BA7"/>
    <w:rsid w:val="00384291"/>
    <w:rsid w:val="0038439B"/>
    <w:rsid w:val="00387B75"/>
    <w:rsid w:val="00397245"/>
    <w:rsid w:val="003A69A8"/>
    <w:rsid w:val="003B3850"/>
    <w:rsid w:val="003B741A"/>
    <w:rsid w:val="003C385E"/>
    <w:rsid w:val="003C3AF2"/>
    <w:rsid w:val="003C43D1"/>
    <w:rsid w:val="003C4E02"/>
    <w:rsid w:val="003C7632"/>
    <w:rsid w:val="003D2425"/>
    <w:rsid w:val="003D3235"/>
    <w:rsid w:val="003D489F"/>
    <w:rsid w:val="003D54F5"/>
    <w:rsid w:val="003E1A36"/>
    <w:rsid w:val="003E238E"/>
    <w:rsid w:val="003E3482"/>
    <w:rsid w:val="003E5AB9"/>
    <w:rsid w:val="003E6023"/>
    <w:rsid w:val="003E6F97"/>
    <w:rsid w:val="003F1D2B"/>
    <w:rsid w:val="003F4B57"/>
    <w:rsid w:val="003F7F1C"/>
    <w:rsid w:val="0040410B"/>
    <w:rsid w:val="00404678"/>
    <w:rsid w:val="00407FA1"/>
    <w:rsid w:val="00415AE3"/>
    <w:rsid w:val="00416D78"/>
    <w:rsid w:val="004242F1"/>
    <w:rsid w:val="0043300E"/>
    <w:rsid w:val="00436CF9"/>
    <w:rsid w:val="004375FA"/>
    <w:rsid w:val="00443E9A"/>
    <w:rsid w:val="004444DB"/>
    <w:rsid w:val="00455BFE"/>
    <w:rsid w:val="0045693B"/>
    <w:rsid w:val="004603C5"/>
    <w:rsid w:val="00460E9C"/>
    <w:rsid w:val="004628E3"/>
    <w:rsid w:val="00462FA3"/>
    <w:rsid w:val="00463CAE"/>
    <w:rsid w:val="0046450A"/>
    <w:rsid w:val="00467304"/>
    <w:rsid w:val="00470098"/>
    <w:rsid w:val="0047154C"/>
    <w:rsid w:val="004722B0"/>
    <w:rsid w:val="004733C4"/>
    <w:rsid w:val="00474078"/>
    <w:rsid w:val="0047444A"/>
    <w:rsid w:val="004744C0"/>
    <w:rsid w:val="00474649"/>
    <w:rsid w:val="0047714A"/>
    <w:rsid w:val="004806F2"/>
    <w:rsid w:val="004832D0"/>
    <w:rsid w:val="00483B56"/>
    <w:rsid w:val="004866E7"/>
    <w:rsid w:val="004875C2"/>
    <w:rsid w:val="00487A8E"/>
    <w:rsid w:val="00490AA5"/>
    <w:rsid w:val="004923C4"/>
    <w:rsid w:val="00493C0F"/>
    <w:rsid w:val="00494558"/>
    <w:rsid w:val="00494EDF"/>
    <w:rsid w:val="00497F2C"/>
    <w:rsid w:val="004A1D69"/>
    <w:rsid w:val="004A1FA7"/>
    <w:rsid w:val="004A7304"/>
    <w:rsid w:val="004A7E46"/>
    <w:rsid w:val="004B1AA7"/>
    <w:rsid w:val="004B309B"/>
    <w:rsid w:val="004B5A11"/>
    <w:rsid w:val="004B75B7"/>
    <w:rsid w:val="004C0B75"/>
    <w:rsid w:val="004C0C27"/>
    <w:rsid w:val="004C11A5"/>
    <w:rsid w:val="004C1E1B"/>
    <w:rsid w:val="004C722B"/>
    <w:rsid w:val="004D0A1E"/>
    <w:rsid w:val="004D185D"/>
    <w:rsid w:val="004D2630"/>
    <w:rsid w:val="004D274D"/>
    <w:rsid w:val="004D39AD"/>
    <w:rsid w:val="004D5573"/>
    <w:rsid w:val="004E48C4"/>
    <w:rsid w:val="004E687F"/>
    <w:rsid w:val="004F01E5"/>
    <w:rsid w:val="004F0E87"/>
    <w:rsid w:val="004F53E1"/>
    <w:rsid w:val="00501156"/>
    <w:rsid w:val="00501B95"/>
    <w:rsid w:val="0050387B"/>
    <w:rsid w:val="00512678"/>
    <w:rsid w:val="00513AD0"/>
    <w:rsid w:val="00514803"/>
    <w:rsid w:val="00514D38"/>
    <w:rsid w:val="0051580D"/>
    <w:rsid w:val="005212F1"/>
    <w:rsid w:val="00524AEC"/>
    <w:rsid w:val="00530374"/>
    <w:rsid w:val="0053398A"/>
    <w:rsid w:val="005368CF"/>
    <w:rsid w:val="00541A9A"/>
    <w:rsid w:val="0054499A"/>
    <w:rsid w:val="0054757C"/>
    <w:rsid w:val="00550471"/>
    <w:rsid w:val="00550878"/>
    <w:rsid w:val="00550DDA"/>
    <w:rsid w:val="00553EAC"/>
    <w:rsid w:val="00555D86"/>
    <w:rsid w:val="00562DFC"/>
    <w:rsid w:val="005654CB"/>
    <w:rsid w:val="005663A3"/>
    <w:rsid w:val="00577279"/>
    <w:rsid w:val="00580CDA"/>
    <w:rsid w:val="00582B02"/>
    <w:rsid w:val="00583573"/>
    <w:rsid w:val="005843FF"/>
    <w:rsid w:val="00584D4D"/>
    <w:rsid w:val="0058505D"/>
    <w:rsid w:val="00585B24"/>
    <w:rsid w:val="00590657"/>
    <w:rsid w:val="005911DB"/>
    <w:rsid w:val="00592D74"/>
    <w:rsid w:val="00594071"/>
    <w:rsid w:val="005A1D8D"/>
    <w:rsid w:val="005A353E"/>
    <w:rsid w:val="005A5A7B"/>
    <w:rsid w:val="005A7B8E"/>
    <w:rsid w:val="005B47E2"/>
    <w:rsid w:val="005B527B"/>
    <w:rsid w:val="005B56C3"/>
    <w:rsid w:val="005B5C5B"/>
    <w:rsid w:val="005B6DCB"/>
    <w:rsid w:val="005B798E"/>
    <w:rsid w:val="005C3426"/>
    <w:rsid w:val="005C3700"/>
    <w:rsid w:val="005C3846"/>
    <w:rsid w:val="005C4C56"/>
    <w:rsid w:val="005C55FB"/>
    <w:rsid w:val="005C6038"/>
    <w:rsid w:val="005C785B"/>
    <w:rsid w:val="005C7A52"/>
    <w:rsid w:val="005D097A"/>
    <w:rsid w:val="005D59EE"/>
    <w:rsid w:val="005D5C49"/>
    <w:rsid w:val="005E089E"/>
    <w:rsid w:val="005E08A9"/>
    <w:rsid w:val="005E174B"/>
    <w:rsid w:val="005E1C15"/>
    <w:rsid w:val="005E2B35"/>
    <w:rsid w:val="005E2C44"/>
    <w:rsid w:val="005E3574"/>
    <w:rsid w:val="005E3C16"/>
    <w:rsid w:val="005E569E"/>
    <w:rsid w:val="005E6049"/>
    <w:rsid w:val="005F251C"/>
    <w:rsid w:val="005F508B"/>
    <w:rsid w:val="0060049B"/>
    <w:rsid w:val="00601094"/>
    <w:rsid w:val="00617973"/>
    <w:rsid w:val="00621188"/>
    <w:rsid w:val="00622B1D"/>
    <w:rsid w:val="00625554"/>
    <w:rsid w:val="006257ED"/>
    <w:rsid w:val="006275A4"/>
    <w:rsid w:val="00630F33"/>
    <w:rsid w:val="00632954"/>
    <w:rsid w:val="006342A4"/>
    <w:rsid w:val="00635B03"/>
    <w:rsid w:val="0063732B"/>
    <w:rsid w:val="00645EFB"/>
    <w:rsid w:val="00651107"/>
    <w:rsid w:val="00664571"/>
    <w:rsid w:val="00664B94"/>
    <w:rsid w:val="00672633"/>
    <w:rsid w:val="006729CA"/>
    <w:rsid w:val="00675BB9"/>
    <w:rsid w:val="006769D0"/>
    <w:rsid w:val="00677768"/>
    <w:rsid w:val="00686926"/>
    <w:rsid w:val="0068772C"/>
    <w:rsid w:val="00691724"/>
    <w:rsid w:val="00691D84"/>
    <w:rsid w:val="00692385"/>
    <w:rsid w:val="00694D44"/>
    <w:rsid w:val="00695808"/>
    <w:rsid w:val="006A1713"/>
    <w:rsid w:val="006A2224"/>
    <w:rsid w:val="006A2227"/>
    <w:rsid w:val="006A2647"/>
    <w:rsid w:val="006A39BE"/>
    <w:rsid w:val="006A5100"/>
    <w:rsid w:val="006A5E31"/>
    <w:rsid w:val="006A73AC"/>
    <w:rsid w:val="006B1996"/>
    <w:rsid w:val="006B419D"/>
    <w:rsid w:val="006B46FB"/>
    <w:rsid w:val="006B6805"/>
    <w:rsid w:val="006C117E"/>
    <w:rsid w:val="006C1A65"/>
    <w:rsid w:val="006C22B6"/>
    <w:rsid w:val="006D0853"/>
    <w:rsid w:val="006D1E93"/>
    <w:rsid w:val="006D48C9"/>
    <w:rsid w:val="006D532A"/>
    <w:rsid w:val="006E01C7"/>
    <w:rsid w:val="006E21FB"/>
    <w:rsid w:val="006E4577"/>
    <w:rsid w:val="006E4F99"/>
    <w:rsid w:val="006F467E"/>
    <w:rsid w:val="006F4946"/>
    <w:rsid w:val="006F5EEF"/>
    <w:rsid w:val="00703AD1"/>
    <w:rsid w:val="00705C80"/>
    <w:rsid w:val="00706474"/>
    <w:rsid w:val="00710349"/>
    <w:rsid w:val="00713FE9"/>
    <w:rsid w:val="007170C9"/>
    <w:rsid w:val="007170EC"/>
    <w:rsid w:val="007214FF"/>
    <w:rsid w:val="00723140"/>
    <w:rsid w:val="007233D6"/>
    <w:rsid w:val="0072494A"/>
    <w:rsid w:val="007256EA"/>
    <w:rsid w:val="0073083D"/>
    <w:rsid w:val="00732BA4"/>
    <w:rsid w:val="007340E3"/>
    <w:rsid w:val="00734685"/>
    <w:rsid w:val="00734952"/>
    <w:rsid w:val="00736D04"/>
    <w:rsid w:val="007370E6"/>
    <w:rsid w:val="00742048"/>
    <w:rsid w:val="0074351C"/>
    <w:rsid w:val="0074524F"/>
    <w:rsid w:val="007457C1"/>
    <w:rsid w:val="007474C7"/>
    <w:rsid w:val="00750D5B"/>
    <w:rsid w:val="00755696"/>
    <w:rsid w:val="0075736E"/>
    <w:rsid w:val="00761C9E"/>
    <w:rsid w:val="0076310E"/>
    <w:rsid w:val="00764BD6"/>
    <w:rsid w:val="00767F85"/>
    <w:rsid w:val="007730F4"/>
    <w:rsid w:val="00773EF8"/>
    <w:rsid w:val="0077513E"/>
    <w:rsid w:val="0077577A"/>
    <w:rsid w:val="00776FE1"/>
    <w:rsid w:val="007808B7"/>
    <w:rsid w:val="00780BD5"/>
    <w:rsid w:val="00781BD7"/>
    <w:rsid w:val="007823D3"/>
    <w:rsid w:val="00782F2B"/>
    <w:rsid w:val="007839DF"/>
    <w:rsid w:val="00784139"/>
    <w:rsid w:val="007870E2"/>
    <w:rsid w:val="007911B3"/>
    <w:rsid w:val="00792342"/>
    <w:rsid w:val="00792ADA"/>
    <w:rsid w:val="0079342B"/>
    <w:rsid w:val="00793DEE"/>
    <w:rsid w:val="00794422"/>
    <w:rsid w:val="00795298"/>
    <w:rsid w:val="00795382"/>
    <w:rsid w:val="00795CA9"/>
    <w:rsid w:val="00796BC6"/>
    <w:rsid w:val="007978BF"/>
    <w:rsid w:val="007A289C"/>
    <w:rsid w:val="007A5939"/>
    <w:rsid w:val="007B02F8"/>
    <w:rsid w:val="007B252A"/>
    <w:rsid w:val="007B4A84"/>
    <w:rsid w:val="007B512A"/>
    <w:rsid w:val="007B715D"/>
    <w:rsid w:val="007C2097"/>
    <w:rsid w:val="007C26F8"/>
    <w:rsid w:val="007C2D56"/>
    <w:rsid w:val="007C746A"/>
    <w:rsid w:val="007C74CB"/>
    <w:rsid w:val="007D6A07"/>
    <w:rsid w:val="007E48F3"/>
    <w:rsid w:val="007F373A"/>
    <w:rsid w:val="007F55F2"/>
    <w:rsid w:val="007F7204"/>
    <w:rsid w:val="00800B31"/>
    <w:rsid w:val="00804895"/>
    <w:rsid w:val="00805187"/>
    <w:rsid w:val="00805662"/>
    <w:rsid w:val="00805970"/>
    <w:rsid w:val="00807F70"/>
    <w:rsid w:val="008103B3"/>
    <w:rsid w:val="00811C4F"/>
    <w:rsid w:val="00815C43"/>
    <w:rsid w:val="00817DC0"/>
    <w:rsid w:val="00821EE1"/>
    <w:rsid w:val="00822611"/>
    <w:rsid w:val="00823037"/>
    <w:rsid w:val="00823510"/>
    <w:rsid w:val="008265BB"/>
    <w:rsid w:val="008279FA"/>
    <w:rsid w:val="00831680"/>
    <w:rsid w:val="008334C1"/>
    <w:rsid w:val="00833DFE"/>
    <w:rsid w:val="00834476"/>
    <w:rsid w:val="0083586A"/>
    <w:rsid w:val="00835CD3"/>
    <w:rsid w:val="0083619F"/>
    <w:rsid w:val="00840846"/>
    <w:rsid w:val="00842AC0"/>
    <w:rsid w:val="008445E7"/>
    <w:rsid w:val="00852D60"/>
    <w:rsid w:val="00857717"/>
    <w:rsid w:val="00857BC0"/>
    <w:rsid w:val="00860BFB"/>
    <w:rsid w:val="00860F65"/>
    <w:rsid w:val="0086179F"/>
    <w:rsid w:val="00861BB5"/>
    <w:rsid w:val="0086225F"/>
    <w:rsid w:val="008626E7"/>
    <w:rsid w:val="00865C3B"/>
    <w:rsid w:val="00866044"/>
    <w:rsid w:val="00867008"/>
    <w:rsid w:val="00870EE7"/>
    <w:rsid w:val="00873ED8"/>
    <w:rsid w:val="00876A13"/>
    <w:rsid w:val="00876A8F"/>
    <w:rsid w:val="00877EE4"/>
    <w:rsid w:val="0088287D"/>
    <w:rsid w:val="00882EBC"/>
    <w:rsid w:val="00882F32"/>
    <w:rsid w:val="00884388"/>
    <w:rsid w:val="00884400"/>
    <w:rsid w:val="008849B4"/>
    <w:rsid w:val="008905EF"/>
    <w:rsid w:val="00890BB2"/>
    <w:rsid w:val="008932CA"/>
    <w:rsid w:val="00893671"/>
    <w:rsid w:val="00896F45"/>
    <w:rsid w:val="008A1441"/>
    <w:rsid w:val="008A1845"/>
    <w:rsid w:val="008A22D4"/>
    <w:rsid w:val="008A2D1E"/>
    <w:rsid w:val="008A3301"/>
    <w:rsid w:val="008A345D"/>
    <w:rsid w:val="008A46D8"/>
    <w:rsid w:val="008A5959"/>
    <w:rsid w:val="008B15F7"/>
    <w:rsid w:val="008C0282"/>
    <w:rsid w:val="008D0136"/>
    <w:rsid w:val="008D0653"/>
    <w:rsid w:val="008D1CB3"/>
    <w:rsid w:val="008D37FE"/>
    <w:rsid w:val="008D3C54"/>
    <w:rsid w:val="008D50E9"/>
    <w:rsid w:val="008D528B"/>
    <w:rsid w:val="008D7C31"/>
    <w:rsid w:val="008E044E"/>
    <w:rsid w:val="008E4253"/>
    <w:rsid w:val="008E62FD"/>
    <w:rsid w:val="008E677D"/>
    <w:rsid w:val="008E6874"/>
    <w:rsid w:val="008E69D4"/>
    <w:rsid w:val="008E7F26"/>
    <w:rsid w:val="008F22E6"/>
    <w:rsid w:val="008F669B"/>
    <w:rsid w:val="008F686C"/>
    <w:rsid w:val="009026CC"/>
    <w:rsid w:val="00905E9A"/>
    <w:rsid w:val="00911073"/>
    <w:rsid w:val="009209A0"/>
    <w:rsid w:val="009248FC"/>
    <w:rsid w:val="00930D95"/>
    <w:rsid w:val="009326CC"/>
    <w:rsid w:val="0093288C"/>
    <w:rsid w:val="00934599"/>
    <w:rsid w:val="00934E5B"/>
    <w:rsid w:val="0094172F"/>
    <w:rsid w:val="00945B8B"/>
    <w:rsid w:val="00947825"/>
    <w:rsid w:val="009503B4"/>
    <w:rsid w:val="009544CE"/>
    <w:rsid w:val="00955C3B"/>
    <w:rsid w:val="00962758"/>
    <w:rsid w:val="00966A3A"/>
    <w:rsid w:val="00970EB6"/>
    <w:rsid w:val="009711FA"/>
    <w:rsid w:val="009733F4"/>
    <w:rsid w:val="00973471"/>
    <w:rsid w:val="009777D9"/>
    <w:rsid w:val="00980AC9"/>
    <w:rsid w:val="00981AC7"/>
    <w:rsid w:val="0098494E"/>
    <w:rsid w:val="00985AA2"/>
    <w:rsid w:val="00986455"/>
    <w:rsid w:val="009908F2"/>
    <w:rsid w:val="0099102A"/>
    <w:rsid w:val="00991B88"/>
    <w:rsid w:val="009938FC"/>
    <w:rsid w:val="00996CE1"/>
    <w:rsid w:val="009974ED"/>
    <w:rsid w:val="009A0A7A"/>
    <w:rsid w:val="009A1D0E"/>
    <w:rsid w:val="009A22B1"/>
    <w:rsid w:val="009A4630"/>
    <w:rsid w:val="009A53D1"/>
    <w:rsid w:val="009A56C8"/>
    <w:rsid w:val="009A579D"/>
    <w:rsid w:val="009A6E85"/>
    <w:rsid w:val="009B2069"/>
    <w:rsid w:val="009B514E"/>
    <w:rsid w:val="009B6358"/>
    <w:rsid w:val="009C191A"/>
    <w:rsid w:val="009C3185"/>
    <w:rsid w:val="009D202E"/>
    <w:rsid w:val="009D37F9"/>
    <w:rsid w:val="009D455D"/>
    <w:rsid w:val="009E1D88"/>
    <w:rsid w:val="009E3297"/>
    <w:rsid w:val="009E3380"/>
    <w:rsid w:val="009E52E1"/>
    <w:rsid w:val="009F596D"/>
    <w:rsid w:val="009F734F"/>
    <w:rsid w:val="00A114FF"/>
    <w:rsid w:val="00A131AA"/>
    <w:rsid w:val="00A17E8C"/>
    <w:rsid w:val="00A246B6"/>
    <w:rsid w:val="00A27252"/>
    <w:rsid w:val="00A27A52"/>
    <w:rsid w:val="00A3059E"/>
    <w:rsid w:val="00A309E1"/>
    <w:rsid w:val="00A31BC3"/>
    <w:rsid w:val="00A328C5"/>
    <w:rsid w:val="00A41B90"/>
    <w:rsid w:val="00A42A16"/>
    <w:rsid w:val="00A42B55"/>
    <w:rsid w:val="00A42C5E"/>
    <w:rsid w:val="00A43B96"/>
    <w:rsid w:val="00A44862"/>
    <w:rsid w:val="00A44E67"/>
    <w:rsid w:val="00A47E70"/>
    <w:rsid w:val="00A520E5"/>
    <w:rsid w:val="00A554EB"/>
    <w:rsid w:val="00A64F1E"/>
    <w:rsid w:val="00A749B0"/>
    <w:rsid w:val="00A7671C"/>
    <w:rsid w:val="00A7703C"/>
    <w:rsid w:val="00A8023D"/>
    <w:rsid w:val="00A83DFA"/>
    <w:rsid w:val="00A93D32"/>
    <w:rsid w:val="00AA0C20"/>
    <w:rsid w:val="00AA1C05"/>
    <w:rsid w:val="00AA3466"/>
    <w:rsid w:val="00AA6E85"/>
    <w:rsid w:val="00AC1D65"/>
    <w:rsid w:val="00AC2C8E"/>
    <w:rsid w:val="00AC2F64"/>
    <w:rsid w:val="00AD1CD8"/>
    <w:rsid w:val="00AE0291"/>
    <w:rsid w:val="00AE3EBB"/>
    <w:rsid w:val="00AE4128"/>
    <w:rsid w:val="00AE4222"/>
    <w:rsid w:val="00AE4558"/>
    <w:rsid w:val="00AE7E94"/>
    <w:rsid w:val="00AF40EC"/>
    <w:rsid w:val="00AF70C5"/>
    <w:rsid w:val="00B017D2"/>
    <w:rsid w:val="00B04AF6"/>
    <w:rsid w:val="00B04FFC"/>
    <w:rsid w:val="00B15D51"/>
    <w:rsid w:val="00B172ED"/>
    <w:rsid w:val="00B20B8A"/>
    <w:rsid w:val="00B23C52"/>
    <w:rsid w:val="00B258BB"/>
    <w:rsid w:val="00B264FD"/>
    <w:rsid w:val="00B33821"/>
    <w:rsid w:val="00B35E4C"/>
    <w:rsid w:val="00B44599"/>
    <w:rsid w:val="00B45A70"/>
    <w:rsid w:val="00B46316"/>
    <w:rsid w:val="00B46CB3"/>
    <w:rsid w:val="00B5063D"/>
    <w:rsid w:val="00B508C5"/>
    <w:rsid w:val="00B50E5C"/>
    <w:rsid w:val="00B53C96"/>
    <w:rsid w:val="00B54505"/>
    <w:rsid w:val="00B54DBC"/>
    <w:rsid w:val="00B567FE"/>
    <w:rsid w:val="00B6179E"/>
    <w:rsid w:val="00B6222B"/>
    <w:rsid w:val="00B63498"/>
    <w:rsid w:val="00B65196"/>
    <w:rsid w:val="00B67B97"/>
    <w:rsid w:val="00B67DAD"/>
    <w:rsid w:val="00B71EE6"/>
    <w:rsid w:val="00B72EDC"/>
    <w:rsid w:val="00B76DCC"/>
    <w:rsid w:val="00B80035"/>
    <w:rsid w:val="00B806B9"/>
    <w:rsid w:val="00B83D51"/>
    <w:rsid w:val="00B8600C"/>
    <w:rsid w:val="00B87417"/>
    <w:rsid w:val="00B93AC1"/>
    <w:rsid w:val="00B93B4E"/>
    <w:rsid w:val="00B95FFD"/>
    <w:rsid w:val="00B968C8"/>
    <w:rsid w:val="00BA1085"/>
    <w:rsid w:val="00BA3A5F"/>
    <w:rsid w:val="00BA3EC5"/>
    <w:rsid w:val="00BA4B50"/>
    <w:rsid w:val="00BA6540"/>
    <w:rsid w:val="00BB0295"/>
    <w:rsid w:val="00BB33CC"/>
    <w:rsid w:val="00BB5DFC"/>
    <w:rsid w:val="00BB673B"/>
    <w:rsid w:val="00BC0E9D"/>
    <w:rsid w:val="00BC10AF"/>
    <w:rsid w:val="00BC588E"/>
    <w:rsid w:val="00BC6912"/>
    <w:rsid w:val="00BD0443"/>
    <w:rsid w:val="00BD2717"/>
    <w:rsid w:val="00BD279D"/>
    <w:rsid w:val="00BD3E68"/>
    <w:rsid w:val="00BD4273"/>
    <w:rsid w:val="00BD6BB8"/>
    <w:rsid w:val="00BE05D2"/>
    <w:rsid w:val="00BE1701"/>
    <w:rsid w:val="00BE295D"/>
    <w:rsid w:val="00BE2A35"/>
    <w:rsid w:val="00BE6DD7"/>
    <w:rsid w:val="00BF73DB"/>
    <w:rsid w:val="00C00057"/>
    <w:rsid w:val="00C01CA4"/>
    <w:rsid w:val="00C04829"/>
    <w:rsid w:val="00C13ACD"/>
    <w:rsid w:val="00C31A2F"/>
    <w:rsid w:val="00C32E06"/>
    <w:rsid w:val="00C421F6"/>
    <w:rsid w:val="00C458B6"/>
    <w:rsid w:val="00C46BFA"/>
    <w:rsid w:val="00C477C7"/>
    <w:rsid w:val="00C47E2F"/>
    <w:rsid w:val="00C526F2"/>
    <w:rsid w:val="00C52AE4"/>
    <w:rsid w:val="00C57C47"/>
    <w:rsid w:val="00C6120A"/>
    <w:rsid w:val="00C72E66"/>
    <w:rsid w:val="00C733DC"/>
    <w:rsid w:val="00C76719"/>
    <w:rsid w:val="00C80488"/>
    <w:rsid w:val="00C82815"/>
    <w:rsid w:val="00C83637"/>
    <w:rsid w:val="00C84D00"/>
    <w:rsid w:val="00C854E3"/>
    <w:rsid w:val="00C90598"/>
    <w:rsid w:val="00C9213A"/>
    <w:rsid w:val="00C93BEA"/>
    <w:rsid w:val="00C95985"/>
    <w:rsid w:val="00C96CC7"/>
    <w:rsid w:val="00CA0CEA"/>
    <w:rsid w:val="00CA37FD"/>
    <w:rsid w:val="00CA746C"/>
    <w:rsid w:val="00CB390B"/>
    <w:rsid w:val="00CB3E1C"/>
    <w:rsid w:val="00CB4CAA"/>
    <w:rsid w:val="00CB7D7B"/>
    <w:rsid w:val="00CC012A"/>
    <w:rsid w:val="00CC1F9E"/>
    <w:rsid w:val="00CC427F"/>
    <w:rsid w:val="00CC5026"/>
    <w:rsid w:val="00CC56C7"/>
    <w:rsid w:val="00CD0201"/>
    <w:rsid w:val="00CD1143"/>
    <w:rsid w:val="00CD3078"/>
    <w:rsid w:val="00CE0986"/>
    <w:rsid w:val="00CE135C"/>
    <w:rsid w:val="00CE1E2A"/>
    <w:rsid w:val="00CE303E"/>
    <w:rsid w:val="00CE5FD1"/>
    <w:rsid w:val="00CE76CC"/>
    <w:rsid w:val="00CE79F0"/>
    <w:rsid w:val="00CF2491"/>
    <w:rsid w:val="00CF77D9"/>
    <w:rsid w:val="00D01C6D"/>
    <w:rsid w:val="00D01D33"/>
    <w:rsid w:val="00D03F9A"/>
    <w:rsid w:val="00D04AB5"/>
    <w:rsid w:val="00D055EC"/>
    <w:rsid w:val="00D13D0A"/>
    <w:rsid w:val="00D156E0"/>
    <w:rsid w:val="00D15B3D"/>
    <w:rsid w:val="00D22492"/>
    <w:rsid w:val="00D237C1"/>
    <w:rsid w:val="00D2441B"/>
    <w:rsid w:val="00D259BD"/>
    <w:rsid w:val="00D30B99"/>
    <w:rsid w:val="00D3244F"/>
    <w:rsid w:val="00D327D3"/>
    <w:rsid w:val="00D32C42"/>
    <w:rsid w:val="00D34A90"/>
    <w:rsid w:val="00D3593A"/>
    <w:rsid w:val="00D43511"/>
    <w:rsid w:val="00D456D5"/>
    <w:rsid w:val="00D46388"/>
    <w:rsid w:val="00D4687F"/>
    <w:rsid w:val="00D47283"/>
    <w:rsid w:val="00D47A65"/>
    <w:rsid w:val="00D51D89"/>
    <w:rsid w:val="00D54693"/>
    <w:rsid w:val="00D54B7C"/>
    <w:rsid w:val="00D55F33"/>
    <w:rsid w:val="00D560D5"/>
    <w:rsid w:val="00D63297"/>
    <w:rsid w:val="00D649A1"/>
    <w:rsid w:val="00D65C69"/>
    <w:rsid w:val="00D66514"/>
    <w:rsid w:val="00D725F6"/>
    <w:rsid w:val="00D730B2"/>
    <w:rsid w:val="00D73877"/>
    <w:rsid w:val="00D8024E"/>
    <w:rsid w:val="00D82758"/>
    <w:rsid w:val="00D83676"/>
    <w:rsid w:val="00D83B86"/>
    <w:rsid w:val="00D86D60"/>
    <w:rsid w:val="00D91EA8"/>
    <w:rsid w:val="00D951EE"/>
    <w:rsid w:val="00D9534D"/>
    <w:rsid w:val="00D9565E"/>
    <w:rsid w:val="00D967F2"/>
    <w:rsid w:val="00D97009"/>
    <w:rsid w:val="00DA3587"/>
    <w:rsid w:val="00DA5B7B"/>
    <w:rsid w:val="00DA5C4A"/>
    <w:rsid w:val="00DA5ED8"/>
    <w:rsid w:val="00DA757F"/>
    <w:rsid w:val="00DB12E7"/>
    <w:rsid w:val="00DB133C"/>
    <w:rsid w:val="00DB1F87"/>
    <w:rsid w:val="00DB379B"/>
    <w:rsid w:val="00DB4ECB"/>
    <w:rsid w:val="00DC6D4B"/>
    <w:rsid w:val="00DD12F4"/>
    <w:rsid w:val="00DD210B"/>
    <w:rsid w:val="00DD3559"/>
    <w:rsid w:val="00DE00A6"/>
    <w:rsid w:val="00DE0461"/>
    <w:rsid w:val="00DE2815"/>
    <w:rsid w:val="00DE34CF"/>
    <w:rsid w:val="00DF437F"/>
    <w:rsid w:val="00DF70F9"/>
    <w:rsid w:val="00E013F7"/>
    <w:rsid w:val="00E02B34"/>
    <w:rsid w:val="00E06A8F"/>
    <w:rsid w:val="00E122AE"/>
    <w:rsid w:val="00E15392"/>
    <w:rsid w:val="00E22DF1"/>
    <w:rsid w:val="00E24A6C"/>
    <w:rsid w:val="00E26EE2"/>
    <w:rsid w:val="00E31D6F"/>
    <w:rsid w:val="00E320FE"/>
    <w:rsid w:val="00E352EE"/>
    <w:rsid w:val="00E35C0D"/>
    <w:rsid w:val="00E44883"/>
    <w:rsid w:val="00E453C3"/>
    <w:rsid w:val="00E45492"/>
    <w:rsid w:val="00E50F6F"/>
    <w:rsid w:val="00E50FCC"/>
    <w:rsid w:val="00E519CE"/>
    <w:rsid w:val="00E5207F"/>
    <w:rsid w:val="00E526F8"/>
    <w:rsid w:val="00E575CE"/>
    <w:rsid w:val="00E6062B"/>
    <w:rsid w:val="00E61E8F"/>
    <w:rsid w:val="00E643C0"/>
    <w:rsid w:val="00E67A18"/>
    <w:rsid w:val="00E715D6"/>
    <w:rsid w:val="00E7260F"/>
    <w:rsid w:val="00E73E55"/>
    <w:rsid w:val="00E81720"/>
    <w:rsid w:val="00E81BED"/>
    <w:rsid w:val="00E87F13"/>
    <w:rsid w:val="00E90360"/>
    <w:rsid w:val="00E93AC9"/>
    <w:rsid w:val="00EA1568"/>
    <w:rsid w:val="00EA34B1"/>
    <w:rsid w:val="00EA5BE7"/>
    <w:rsid w:val="00EB345D"/>
    <w:rsid w:val="00EB4D1F"/>
    <w:rsid w:val="00EC0A4A"/>
    <w:rsid w:val="00EC1366"/>
    <w:rsid w:val="00EC2490"/>
    <w:rsid w:val="00EC534A"/>
    <w:rsid w:val="00EC6EC0"/>
    <w:rsid w:val="00EC6F37"/>
    <w:rsid w:val="00ED520F"/>
    <w:rsid w:val="00ED702E"/>
    <w:rsid w:val="00ED726F"/>
    <w:rsid w:val="00EE0864"/>
    <w:rsid w:val="00EE1CAC"/>
    <w:rsid w:val="00EE586A"/>
    <w:rsid w:val="00EE5DB6"/>
    <w:rsid w:val="00EE6582"/>
    <w:rsid w:val="00EE7D7C"/>
    <w:rsid w:val="00EF0A53"/>
    <w:rsid w:val="00EF1FCB"/>
    <w:rsid w:val="00EF395C"/>
    <w:rsid w:val="00EF5BE4"/>
    <w:rsid w:val="00EF7350"/>
    <w:rsid w:val="00F0035A"/>
    <w:rsid w:val="00F00651"/>
    <w:rsid w:val="00F025D3"/>
    <w:rsid w:val="00F0474E"/>
    <w:rsid w:val="00F0514D"/>
    <w:rsid w:val="00F05162"/>
    <w:rsid w:val="00F07E73"/>
    <w:rsid w:val="00F121FC"/>
    <w:rsid w:val="00F12A9D"/>
    <w:rsid w:val="00F164D6"/>
    <w:rsid w:val="00F16993"/>
    <w:rsid w:val="00F17028"/>
    <w:rsid w:val="00F24B1F"/>
    <w:rsid w:val="00F25D98"/>
    <w:rsid w:val="00F2786E"/>
    <w:rsid w:val="00F300FB"/>
    <w:rsid w:val="00F357F1"/>
    <w:rsid w:val="00F46B97"/>
    <w:rsid w:val="00F50170"/>
    <w:rsid w:val="00F5251C"/>
    <w:rsid w:val="00F537C2"/>
    <w:rsid w:val="00F5396C"/>
    <w:rsid w:val="00F5575D"/>
    <w:rsid w:val="00F60A93"/>
    <w:rsid w:val="00F649B6"/>
    <w:rsid w:val="00F6574A"/>
    <w:rsid w:val="00F65E1C"/>
    <w:rsid w:val="00F70895"/>
    <w:rsid w:val="00F74BE6"/>
    <w:rsid w:val="00F7602A"/>
    <w:rsid w:val="00F85669"/>
    <w:rsid w:val="00F86287"/>
    <w:rsid w:val="00F86A00"/>
    <w:rsid w:val="00F90690"/>
    <w:rsid w:val="00FA1F94"/>
    <w:rsid w:val="00FA4F59"/>
    <w:rsid w:val="00FA72C7"/>
    <w:rsid w:val="00FB48C7"/>
    <w:rsid w:val="00FB6386"/>
    <w:rsid w:val="00FC42E7"/>
    <w:rsid w:val="00FC545E"/>
    <w:rsid w:val="00FC5A87"/>
    <w:rsid w:val="00FC70B9"/>
    <w:rsid w:val="00FC78F4"/>
    <w:rsid w:val="00FD1391"/>
    <w:rsid w:val="00FE1E30"/>
    <w:rsid w:val="00FE2D7E"/>
    <w:rsid w:val="00FF7B8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val="en-GB" w:eastAsia="en-US"/>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Pieddepage">
    <w:name w:val="footer"/>
    <w:basedOn w:val="En-tte"/>
    <w:link w:val="PieddepageC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
    <w:name w:val="Unresolved Mention"/>
    <w:uiPriority w:val="99"/>
    <w:semiHidden/>
    <w:unhideWhenUsed/>
    <w:rsid w:val="00007B9C"/>
    <w:rPr>
      <w:color w:val="605E5C"/>
      <w:shd w:val="clear" w:color="auto" w:fill="E1DFDD"/>
    </w:rPr>
  </w:style>
  <w:style w:type="paragraph" w:styleId="Paragraphedeliste">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Corpsdetexte"/>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Corpsdetexte"/>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Corpsdetexte">
    <w:name w:val="Body Text"/>
    <w:basedOn w:val="Normal"/>
    <w:link w:val="CorpsdetexteCar"/>
    <w:rsid w:val="00B20B8A"/>
    <w:pPr>
      <w:spacing w:after="120"/>
    </w:pPr>
  </w:style>
  <w:style w:type="character" w:customStyle="1" w:styleId="CorpsdetexteCar">
    <w:name w:val="Corps de texte Car"/>
    <w:link w:val="Corpsdetexte"/>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Titre4Car">
    <w:name w:val="Titre 4 Car"/>
    <w:link w:val="Titre4"/>
    <w:locked/>
    <w:rsid w:val="00CE76CC"/>
    <w:rPr>
      <w:rFonts w:ascii="Arial" w:hAnsi="Arial"/>
      <w:sz w:val="24"/>
      <w:lang w:val="en-GB" w:eastAsia="en-US"/>
    </w:rPr>
  </w:style>
  <w:style w:type="character" w:customStyle="1" w:styleId="PieddepageCar">
    <w:name w:val="Pied de page Car"/>
    <w:link w:val="Pieddepage"/>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Grilledutableau">
    <w:name w:val="Table Grid"/>
    <w:basedOn w:val="Tableau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NotedebasdepageCar">
    <w:name w:val="Note de bas de page Car"/>
    <w:link w:val="Notedebasdepage"/>
    <w:rsid w:val="00CE76CC"/>
    <w:rPr>
      <w:rFonts w:ascii="Times New Roman" w:hAnsi="Times New Roman"/>
      <w:sz w:val="16"/>
      <w:lang w:val="en-GB" w:eastAsia="en-US"/>
    </w:rPr>
  </w:style>
  <w:style w:type="character" w:customStyle="1" w:styleId="CommentaireCar">
    <w:name w:val="Commentaire Car"/>
    <w:link w:val="Commentaire"/>
    <w:rsid w:val="00CE76CC"/>
    <w:rPr>
      <w:rFonts w:ascii="Times New Roman" w:hAnsi="Times New Roman"/>
      <w:lang w:val="en-GB" w:eastAsia="en-US"/>
    </w:rPr>
  </w:style>
  <w:style w:type="character" w:customStyle="1" w:styleId="ObjetducommentaireCar">
    <w:name w:val="Objet du commentaire Car"/>
    <w:link w:val="Objetducommentaire"/>
    <w:rsid w:val="00CE76CC"/>
    <w:rPr>
      <w:rFonts w:ascii="Times New Roman" w:hAnsi="Times New Roman"/>
      <w:b/>
      <w:bCs/>
      <w:lang w:val="en-GB" w:eastAsia="en-US"/>
    </w:rPr>
  </w:style>
  <w:style w:type="character" w:customStyle="1" w:styleId="TextedebullesCar">
    <w:name w:val="Texte de bulles Car"/>
    <w:link w:val="Textedebulles"/>
    <w:rsid w:val="00CE76CC"/>
    <w:rPr>
      <w:rFonts w:ascii="Tahoma" w:hAnsi="Tahoma" w:cs="Tahoma"/>
      <w:sz w:val="16"/>
      <w:szCs w:val="16"/>
      <w:lang w:val="en-GB" w:eastAsia="en-US"/>
    </w:rPr>
  </w:style>
  <w:style w:type="character" w:customStyle="1" w:styleId="B3Char2">
    <w:name w:val="B3 Char2"/>
    <w:link w:val="B3"/>
    <w:rsid w:val="00C854E3"/>
    <w:rPr>
      <w:rFonts w:ascii="Times New Roman" w:hAnsi="Times New Roman"/>
      <w:lang w:val="en-GB" w:eastAsia="en-US"/>
    </w:rPr>
  </w:style>
  <w:style w:type="paragraph" w:customStyle="1" w:styleId="NormalLeft25cm">
    <w:name w:val="Normal + Left:  2.5 cm"/>
    <w:basedOn w:val="Normal"/>
    <w:rsid w:val="00BE05D2"/>
  </w:style>
  <w:style w:type="paragraph" w:customStyle="1" w:styleId="NormalLeft10cm">
    <w:name w:val="Normal + Left:  1.0 cm"/>
    <w:basedOn w:val="NormalLeft25cm"/>
    <w:rsid w:val="00BE05D2"/>
  </w:style>
  <w:style w:type="character" w:customStyle="1" w:styleId="TANChar">
    <w:name w:val="TAN Char"/>
    <w:link w:val="TAN"/>
    <w:rsid w:val="00002796"/>
    <w:rPr>
      <w:rFonts w:ascii="Arial" w:hAnsi="Arial"/>
      <w:sz w:val="18"/>
      <w:lang w:val="en-GB"/>
    </w:rPr>
  </w:style>
  <w:style w:type="character" w:customStyle="1" w:styleId="Titre1Car">
    <w:name w:val="Titre 1 Car"/>
    <w:link w:val="Titre1"/>
    <w:rsid w:val="00FF7B83"/>
    <w:rPr>
      <w:rFonts w:ascii="Arial" w:hAnsi="Arial"/>
      <w:sz w:val="36"/>
      <w:lang w:val="en-GB"/>
    </w:rPr>
  </w:style>
  <w:style w:type="character" w:customStyle="1" w:styleId="Titre2Car">
    <w:name w:val="Titre 2 Car"/>
    <w:link w:val="Titre2"/>
    <w:rsid w:val="00FF7B83"/>
    <w:rPr>
      <w:rFonts w:ascii="Arial" w:hAnsi="Arial"/>
      <w:sz w:val="32"/>
      <w:lang w:val="en-GB"/>
    </w:rPr>
  </w:style>
  <w:style w:type="character" w:customStyle="1" w:styleId="Titre3Car">
    <w:name w:val="Titre 3 Car"/>
    <w:link w:val="Titre3"/>
    <w:rsid w:val="00FF7B83"/>
    <w:rPr>
      <w:rFonts w:ascii="Arial" w:hAnsi="Arial"/>
      <w:sz w:val="28"/>
      <w:lang w:val="en-GB"/>
    </w:rPr>
  </w:style>
  <w:style w:type="character" w:customStyle="1" w:styleId="Titre5Car">
    <w:name w:val="Titre 5 Car"/>
    <w:link w:val="Titre5"/>
    <w:rsid w:val="00FF7B83"/>
    <w:rPr>
      <w:rFonts w:ascii="Arial" w:hAnsi="Arial"/>
      <w:sz w:val="22"/>
      <w:lang w:val="en-GB"/>
    </w:rPr>
  </w:style>
  <w:style w:type="character" w:customStyle="1" w:styleId="Titre9Car">
    <w:name w:val="Titre 9 Car"/>
    <w:link w:val="Titre9"/>
    <w:rsid w:val="00FF7B83"/>
    <w:rPr>
      <w:rFonts w:ascii="Arial" w:hAnsi="Arial"/>
      <w:sz w:val="36"/>
      <w:lang w:val="en-GB"/>
    </w:rPr>
  </w:style>
  <w:style w:type="character" w:customStyle="1" w:styleId="En-tteCar">
    <w:name w:val="En-tête Car"/>
    <w:link w:val="En-tte"/>
    <w:rsid w:val="00FF7B83"/>
    <w:rPr>
      <w:rFonts w:ascii="Arial" w:hAnsi="Arial"/>
      <w:b/>
      <w:noProof/>
      <w:sz w:val="18"/>
      <w:lang w:val="en-GB"/>
    </w:rPr>
  </w:style>
  <w:style w:type="paragraph" w:customStyle="1" w:styleId="HO">
    <w:name w:val="HO"/>
    <w:basedOn w:val="Normal"/>
    <w:rsid w:val="00FF7B83"/>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FF7B83"/>
    <w:pPr>
      <w:overflowPunct w:val="0"/>
      <w:autoSpaceDE w:val="0"/>
      <w:autoSpaceDN w:val="0"/>
      <w:adjustRightInd w:val="0"/>
      <w:ind w:left="2127" w:hanging="2127"/>
      <w:textAlignment w:val="baseline"/>
    </w:pPr>
    <w:rPr>
      <w:b/>
      <w:color w:val="FF0000"/>
      <w:lang w:eastAsia="ja-JP"/>
    </w:rPr>
  </w:style>
  <w:style w:type="paragraph" w:styleId="En-ttedetabledesmatires">
    <w:name w:val="TOC Heading"/>
    <w:basedOn w:val="Titre1"/>
    <w:next w:val="Normal"/>
    <w:uiPriority w:val="39"/>
    <w:unhideWhenUsed/>
    <w:qFormat/>
    <w:rsid w:val="00FF7B8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FF7B83"/>
    <w:rPr>
      <w:color w:val="2B579A"/>
      <w:shd w:val="clear" w:color="auto" w:fill="E6E6E6"/>
    </w:rPr>
  </w:style>
  <w:style w:type="paragraph" w:customStyle="1" w:styleId="ZC">
    <w:name w:val="ZC"/>
    <w:rsid w:val="00FF7B8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F7B8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F7B83"/>
    <w:pPr>
      <w:overflowPunct w:val="0"/>
      <w:autoSpaceDE w:val="0"/>
      <w:autoSpaceDN w:val="0"/>
      <w:adjustRightInd w:val="0"/>
      <w:textAlignment w:val="baseline"/>
    </w:pPr>
    <w:rPr>
      <w:rFonts w:eastAsia="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306">
      <w:bodyDiv w:val="1"/>
      <w:marLeft w:val="0"/>
      <w:marRight w:val="0"/>
      <w:marTop w:val="0"/>
      <w:marBottom w:val="0"/>
      <w:divBdr>
        <w:top w:val="none" w:sz="0" w:space="0" w:color="auto"/>
        <w:left w:val="none" w:sz="0" w:space="0" w:color="auto"/>
        <w:bottom w:val="none" w:sz="0" w:space="0" w:color="auto"/>
        <w:right w:val="none" w:sz="0" w:space="0" w:color="auto"/>
      </w:divBdr>
    </w:div>
    <w:div w:id="362369135">
      <w:bodyDiv w:val="1"/>
      <w:marLeft w:val="0"/>
      <w:marRight w:val="0"/>
      <w:marTop w:val="0"/>
      <w:marBottom w:val="0"/>
      <w:divBdr>
        <w:top w:val="none" w:sz="0" w:space="0" w:color="auto"/>
        <w:left w:val="none" w:sz="0" w:space="0" w:color="auto"/>
        <w:bottom w:val="none" w:sz="0" w:space="0" w:color="auto"/>
        <w:right w:val="none" w:sz="0" w:space="0" w:color="auto"/>
      </w:divBdr>
      <w:divsChild>
        <w:div w:id="216166135">
          <w:marLeft w:val="0"/>
          <w:marRight w:val="0"/>
          <w:marTop w:val="0"/>
          <w:marBottom w:val="0"/>
          <w:divBdr>
            <w:top w:val="none" w:sz="0" w:space="0" w:color="auto"/>
            <w:left w:val="none" w:sz="0" w:space="0" w:color="auto"/>
            <w:bottom w:val="none" w:sz="0" w:space="0" w:color="auto"/>
            <w:right w:val="none" w:sz="0" w:space="0" w:color="auto"/>
          </w:divBdr>
          <w:divsChild>
            <w:div w:id="253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809487">
      <w:bodyDiv w:val="1"/>
      <w:marLeft w:val="0"/>
      <w:marRight w:val="0"/>
      <w:marTop w:val="0"/>
      <w:marBottom w:val="0"/>
      <w:divBdr>
        <w:top w:val="none" w:sz="0" w:space="0" w:color="auto"/>
        <w:left w:val="none" w:sz="0" w:space="0" w:color="auto"/>
        <w:bottom w:val="none" w:sz="0" w:space="0" w:color="auto"/>
        <w:right w:val="none" w:sz="0" w:space="0" w:color="auto"/>
      </w:divBdr>
    </w:div>
    <w:div w:id="972713549">
      <w:bodyDiv w:val="1"/>
      <w:marLeft w:val="0"/>
      <w:marRight w:val="0"/>
      <w:marTop w:val="0"/>
      <w:marBottom w:val="0"/>
      <w:divBdr>
        <w:top w:val="none" w:sz="0" w:space="0" w:color="auto"/>
        <w:left w:val="none" w:sz="0" w:space="0" w:color="auto"/>
        <w:bottom w:val="none" w:sz="0" w:space="0" w:color="auto"/>
        <w:right w:val="none" w:sz="0" w:space="0" w:color="auto"/>
      </w:divBdr>
    </w:div>
    <w:div w:id="17816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CC703-F068-4238-B826-10B2F1B79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8163</Words>
  <Characters>44901</Characters>
  <Application>Microsoft Office Word</Application>
  <DocSecurity>0</DocSecurity>
  <Lines>374</Lines>
  <Paragraphs>105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Labs)</cp:lastModifiedBy>
  <cp:revision>2</cp:revision>
  <cp:lastPrinted>1900-12-31T16:00:00Z</cp:lastPrinted>
  <dcterms:created xsi:type="dcterms:W3CDTF">2019-06-16T05:25:00Z</dcterms:created>
  <dcterms:modified xsi:type="dcterms:W3CDTF">2019-06-16T05:25:00Z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(3)gJsSx/XiQlBw0fswNnwSqWoHV7ur0IzZpQoIwtCwz5cgtmTvtdCLOiuLZxF8ggIZ+oF45k8i_x000d_
nxq7jtM+0jAjbLwbB9uBYqf5QcQQVlvEOSzOs/Sjfa6fpLC8tZeEdS7f162JLm35KpCB5DW1_x000d_
uxwPSmAfeEjiJASamCpdXOGIPTyOz4W1Y9A09GAICmSwfxkh4JBSmPH3hkBMz9bRrX0vHDVX_x000d_
uHkw3zrvRvT6e7/1kV</vt:lpwstr>
  </property>
  <property fmtid="{D5CDD505-2E9C-101B-9397-08002B2CF9AE}" pid="4" name="_2015_ms_pID_7253431">
    <vt:lpwstr>ioRL58UruTQmAfufRBnpioh++AhZe631O6Q0b2+0b0OBZc1sKcpN4+_x000d_
fjSXL3oSm8QxDCKHDJ/LuX4YGGJ+N834GhEA3DF6hfbQyPE+XVCRtbA5e9QAJzmuq4xM+9Ov_x000d_
oRbAZhijWoY4rf0KkYnsaLNdeF7GAVvisL50rgUpVrtVUgfQjHu91io6t6OGvTeVbF2/13CK_x000d_
6vEQL3kM/DYlWVORmspJWMSwdU3YaVcAmV06</vt:lpwstr>
  </property>
  <property fmtid="{D5CDD505-2E9C-101B-9397-08002B2CF9AE}" pid="5" name="_2015_ms_pID_7253432">
    <vt:lpwstr>bg==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1548391209</vt:lpwstr>
  </property>
</Properties>
</file>